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F411A8" w:rsidR="001E41F3" w:rsidRDefault="001E41F3">
      <w:pPr>
        <w:pStyle w:val="CRCoverPage"/>
        <w:tabs>
          <w:tab w:val="right" w:pos="9639"/>
        </w:tabs>
        <w:spacing w:after="0"/>
        <w:rPr>
          <w:b/>
          <w:i/>
          <w:noProof/>
          <w:sz w:val="28"/>
        </w:rPr>
      </w:pPr>
      <w:r>
        <w:rPr>
          <w:b/>
          <w:noProof/>
          <w:sz w:val="24"/>
        </w:rPr>
        <w:t>3GPP TSG-</w:t>
      </w:r>
      <w:r w:rsidR="00940D20">
        <w:fldChar w:fldCharType="begin"/>
      </w:r>
      <w:r w:rsidR="00940D20">
        <w:instrText xml:space="preserve"> DOCPROPERTY  TSG/WGRef  \* MERGEFORMAT </w:instrText>
      </w:r>
      <w:r w:rsidR="00940D20">
        <w:fldChar w:fldCharType="separate"/>
      </w:r>
      <w:r w:rsidR="006E22CA">
        <w:rPr>
          <w:b/>
          <w:noProof/>
          <w:sz w:val="24"/>
        </w:rPr>
        <w:t>RAN</w:t>
      </w:r>
      <w:r w:rsidR="00940D20">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r w:rsidR="00940D20">
        <w:fldChar w:fldCharType="begin"/>
      </w:r>
      <w:r w:rsidR="00940D20">
        <w:instrText xml:space="preserve"> DOCPROPERTY  Tdoc#  \* MERGEFORMAT </w:instrText>
      </w:r>
      <w:r w:rsidR="00940D20">
        <w:fldChar w:fldCharType="separate"/>
      </w:r>
      <w:r w:rsidR="00861458" w:rsidRPr="00861458">
        <w:rPr>
          <w:b/>
          <w:i/>
          <w:noProof/>
          <w:sz w:val="28"/>
        </w:rPr>
        <w:t>R4-2509256</w:t>
      </w:r>
      <w:r w:rsidR="00940D20">
        <w:rPr>
          <w:b/>
          <w:i/>
          <w:noProof/>
          <w:sz w:val="28"/>
        </w:rPr>
        <w:fldChar w:fldCharType="end"/>
      </w:r>
    </w:p>
    <w:p w14:paraId="7CB45193" w14:textId="4B192567" w:rsidR="001E41F3" w:rsidRDefault="00940D20" w:rsidP="005E2C44">
      <w:pPr>
        <w:pStyle w:val="CRCoverPage"/>
        <w:outlineLvl w:val="0"/>
        <w:rPr>
          <w:b/>
          <w:noProof/>
          <w:sz w:val="24"/>
        </w:rPr>
      </w:pPr>
      <w:r>
        <w:fldChar w:fldCharType="begin"/>
      </w:r>
      <w:r>
        <w:instrText xml:space="preserve"> DOCPROPERTY  Location  \* MERGEFORMAT </w:instrText>
      </w:r>
      <w:r>
        <w:fldChar w:fldCharType="separate"/>
      </w:r>
      <w:r w:rsidR="006E22CA">
        <w:rPr>
          <w:b/>
          <w:noProof/>
          <w:sz w:val="24"/>
        </w:rPr>
        <w:t>Bengaluru</w:t>
      </w:r>
      <w:r>
        <w:rPr>
          <w:b/>
          <w:noProof/>
          <w:sz w:val="24"/>
        </w:rPr>
        <w:fldChar w:fldCharType="end"/>
      </w:r>
      <w:r w:rsidR="001E41F3">
        <w:rPr>
          <w:b/>
          <w:noProof/>
          <w:sz w:val="24"/>
        </w:rPr>
        <w:t xml:space="preserve">, </w:t>
      </w:r>
      <w:r w:rsidR="006E22CA">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940D20"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5175" w:rsidR="001E41F3" w:rsidRPr="00410371" w:rsidRDefault="00861458" w:rsidP="00861458">
            <w:pPr>
              <w:pStyle w:val="CRCoverPage"/>
              <w:spacing w:after="0"/>
              <w:jc w:val="center"/>
              <w:rPr>
                <w:noProof/>
              </w:rPr>
            </w:pPr>
            <w:r>
              <w:rPr>
                <w:b/>
                <w:noProof/>
                <w:sz w:val="28"/>
              </w:rPr>
              <w:t>2877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623D3" w:rsidR="00F25D98" w:rsidRDefault="00C064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62666" w:rsidR="001E41F3" w:rsidRDefault="00861458">
            <w:pPr>
              <w:pStyle w:val="CRCoverPage"/>
              <w:spacing w:after="0"/>
              <w:ind w:left="100"/>
              <w:rPr>
                <w:noProof/>
              </w:rPr>
            </w:pPr>
            <w:r w:rsidRPr="00861458">
              <w:t>CR for TS 38.101-1 to clarify the power class for intra-band UL CA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33CF" w:rsidR="001E41F3" w:rsidRDefault="00861458">
            <w:pPr>
              <w:pStyle w:val="CRCoverPage"/>
              <w:spacing w:after="0"/>
              <w:ind w:left="100"/>
              <w:rPr>
                <w:noProof/>
              </w:rPr>
            </w:pPr>
            <w:r w:rsidRPr="00861458">
              <w:rPr>
                <w:noProof/>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F4E74" w:rsidR="001E41F3" w:rsidRDefault="003815FC" w:rsidP="009C0368">
            <w:pPr>
              <w:pStyle w:val="CRCoverPage"/>
              <w:spacing w:after="0"/>
              <w:ind w:left="100"/>
              <w:rPr>
                <w:noProof/>
              </w:rPr>
            </w:pPr>
            <w:r>
              <w:t>2025-07-</w:t>
            </w:r>
            <w:r w:rsidR="009C03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77A3B" w:rsidR="001E41F3" w:rsidRDefault="003815FC" w:rsidP="00FE01F1">
            <w:pPr>
              <w:pStyle w:val="CRCoverPage"/>
              <w:spacing w:after="0"/>
              <w:ind w:left="100"/>
              <w:rPr>
                <w:noProof/>
              </w:rPr>
            </w:pPr>
            <w:r>
              <w:rPr>
                <w:i/>
                <w:noProof/>
                <w:sz w:val="18"/>
              </w:rPr>
              <w:t>Rel-1</w:t>
            </w:r>
            <w:r w:rsidR="00FE01F1">
              <w:rPr>
                <w:i/>
                <w:noProof/>
                <w:sz w:val="18"/>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F727C" w:rsidR="007767D6" w:rsidRDefault="007767D6" w:rsidP="00ED5DCB">
            <w:pPr>
              <w:pStyle w:val="CRCoverPage"/>
              <w:spacing w:after="0"/>
              <w:ind w:left="100"/>
              <w:rPr>
                <w:noProof/>
                <w:lang w:eastAsia="zh-CN"/>
              </w:rPr>
            </w:pPr>
            <w:r>
              <w:rPr>
                <w:noProof/>
                <w:lang w:eastAsia="zh-CN"/>
              </w:rPr>
              <w:t xml:space="preserve">The </w:t>
            </w:r>
            <w:r w:rsidR="004859CA">
              <w:rPr>
                <w:noProof/>
                <w:lang w:eastAsia="zh-CN"/>
              </w:rPr>
              <w:t xml:space="preserve">UE may report different power class capabilities between </w:t>
            </w:r>
            <w:proofErr w:type="spellStart"/>
            <w:r w:rsidR="004859CA">
              <w:rPr>
                <w:rFonts w:eastAsiaTheme="minorEastAsia"/>
                <w:i/>
                <w:lang w:eastAsia="zh-CN"/>
              </w:rPr>
              <w:t>ue-P</w:t>
            </w:r>
            <w:r w:rsidR="004859CA" w:rsidRPr="00972298">
              <w:rPr>
                <w:rFonts w:eastAsiaTheme="minorEastAsia"/>
                <w:i/>
                <w:lang w:eastAsia="zh-CN"/>
              </w:rPr>
              <w:t>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Pr>
                <w:rFonts w:eastAsiaTheme="minorEastAsia"/>
                <w:i/>
                <w:lang w:eastAsia="zh-CN"/>
              </w:rPr>
              <w:t>ue-P</w:t>
            </w:r>
            <w:r w:rsidR="004859CA" w:rsidRPr="00972298">
              <w:rPr>
                <w:rFonts w:eastAsiaTheme="minorEastAsia"/>
                <w:i/>
                <w:lang w:eastAsia="zh-CN"/>
              </w:rPr>
              <w:t>owerClass-v1610</w:t>
            </w:r>
            <w:r w:rsidR="004859CA">
              <w:rPr>
                <w:lang w:eastAsia="zh-CN"/>
              </w:rPr>
              <w:t xml:space="preserve"> and</w:t>
            </w:r>
            <w:r w:rsidR="004859CA">
              <w:t xml:space="preserve">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Pr>
                <w:lang w:bidi="bn-IN"/>
              </w:rPr>
              <w:t xml:space="preserve"> for an intra-band contiguous or non-</w:t>
            </w:r>
            <w:proofErr w:type="spellStart"/>
            <w:r w:rsidR="004859CA">
              <w:rPr>
                <w:lang w:bidi="bn-IN"/>
              </w:rPr>
              <w:t>contigous</w:t>
            </w:r>
            <w:proofErr w:type="spellEnd"/>
            <w:r w:rsidR="004859CA">
              <w:rPr>
                <w:lang w:bidi="bn-IN"/>
              </w:rPr>
              <w:t xml:space="preserve"> UL CA, e.g. 29d</w:t>
            </w:r>
            <w:r w:rsidR="004859CA">
              <w:rPr>
                <w:rFonts w:hint="eastAsia"/>
                <w:lang w:eastAsia="zh-CN" w:bidi="bn-IN"/>
              </w:rPr>
              <w:t>Bm</w:t>
            </w:r>
            <w:r w:rsidR="004859CA">
              <w:rPr>
                <w:lang w:bidi="bn-IN"/>
              </w:rPr>
              <w:t xml:space="preserve"> </w:t>
            </w:r>
            <w:r w:rsidR="004859CA">
              <w:rPr>
                <w:rFonts w:hint="eastAsia"/>
                <w:lang w:eastAsia="zh-CN" w:bidi="bn-IN"/>
              </w:rPr>
              <w:t>per</w:t>
            </w:r>
            <w:r w:rsidR="004859CA">
              <w:rPr>
                <w:lang w:bidi="bn-IN"/>
              </w:rPr>
              <w:t xml:space="preserve"> </w:t>
            </w:r>
            <w:r w:rsidR="004859CA">
              <w:rPr>
                <w:rFonts w:hint="eastAsia"/>
                <w:lang w:eastAsia="zh-CN" w:bidi="bn-IN"/>
              </w:rPr>
              <w:t>band</w:t>
            </w:r>
            <w:r w:rsidR="004859CA">
              <w:rPr>
                <w:lang w:bidi="bn-IN"/>
              </w:rPr>
              <w:t xml:space="preserve"> </w:t>
            </w:r>
            <w:proofErr w:type="spellStart"/>
            <w:r w:rsidR="004859CA">
              <w:rPr>
                <w:rFonts w:eastAsiaTheme="minorEastAsia"/>
                <w:i/>
                <w:lang w:eastAsia="zh-CN"/>
              </w:rPr>
              <w:t>ue-P</w:t>
            </w:r>
            <w:r w:rsidR="004859CA" w:rsidRPr="00972298">
              <w:rPr>
                <w:rFonts w:eastAsiaTheme="minorEastAsia"/>
                <w:i/>
                <w:lang w:eastAsia="zh-CN"/>
              </w:rPr>
              <w:t>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Pr>
                <w:rFonts w:eastAsiaTheme="minorEastAsia"/>
                <w:i/>
                <w:lang w:eastAsia="zh-CN"/>
              </w:rPr>
              <w:t>ue-P</w:t>
            </w:r>
            <w:r w:rsidR="004859CA" w:rsidRPr="00972298">
              <w:rPr>
                <w:rFonts w:eastAsiaTheme="minorEastAsia"/>
                <w:i/>
                <w:lang w:eastAsia="zh-CN"/>
              </w:rPr>
              <w:t>owerClass-v1610</w:t>
            </w:r>
            <w:r w:rsidR="004859CA">
              <w:rPr>
                <w:lang w:eastAsia="zh-CN"/>
              </w:rPr>
              <w:t xml:space="preserve"> </w:t>
            </w:r>
            <w:r w:rsidR="004859CA">
              <w:rPr>
                <w:rFonts w:hint="eastAsia"/>
                <w:lang w:eastAsia="zh-CN" w:bidi="bn-IN"/>
              </w:rPr>
              <w:t>with</w:t>
            </w:r>
            <w:r w:rsidR="004859CA">
              <w:rPr>
                <w:lang w:eastAsia="zh-CN" w:bidi="bn-IN"/>
              </w:rPr>
              <w:t xml:space="preserve"> a 26dBm per BC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sidRPr="004859CA">
              <w:rPr>
                <w:rFonts w:eastAsiaTheme="minorEastAsia"/>
                <w:lang w:eastAsia="zh-CN"/>
              </w:rPr>
              <w:t xml:space="preserve"> for the same band</w:t>
            </w:r>
            <w:r w:rsidR="00ED5DCB">
              <w:rPr>
                <w:rFonts w:eastAsiaTheme="minorEastAsia"/>
                <w:lang w:eastAsia="zh-CN"/>
              </w:rPr>
              <w:t xml:space="preserve"> as UL intra-band CA is implemented more difficultly than UL single carrier</w:t>
            </w:r>
            <w:r>
              <w:rPr>
                <w:noProof/>
                <w:lang w:eastAsia="zh-CN"/>
              </w:rPr>
              <w:t>.</w:t>
            </w:r>
            <w:r w:rsidR="004859CA">
              <w:rPr>
                <w:noProof/>
                <w:lang w:eastAsia="zh-CN"/>
              </w:rPr>
              <w:t xml:space="preserve"> Currently, the configured power class P</w:t>
            </w:r>
            <w:r w:rsidR="004859CA" w:rsidRPr="004859CA">
              <w:rPr>
                <w:noProof/>
                <w:vertAlign w:val="subscript"/>
                <w:lang w:eastAsia="zh-CN"/>
              </w:rPr>
              <w:t>cmax,c</w:t>
            </w:r>
            <w:r w:rsidR="004859CA">
              <w:rPr>
                <w:noProof/>
                <w:lang w:eastAsia="zh-CN"/>
              </w:rPr>
              <w:t xml:space="preserve"> for intra-band UL CA is refered to the definition of general clause 6.2.4. It’s better to clarify the definition of parameter P</w:t>
            </w:r>
            <w:r w:rsidR="004859CA" w:rsidRPr="004859CA">
              <w:rPr>
                <w:noProof/>
                <w:vertAlign w:val="subscript"/>
                <w:lang w:eastAsia="zh-CN"/>
              </w:rPr>
              <w:t>powerclass</w:t>
            </w:r>
            <w:r w:rsidR="004859CA">
              <w:rPr>
                <w:noProof/>
                <w:vertAlign w:val="subscript"/>
                <w:lang w:eastAsia="zh-CN"/>
              </w:rPr>
              <w:t xml:space="preserve"> </w:t>
            </w:r>
            <w:r w:rsidR="004859CA">
              <w:rPr>
                <w:noProof/>
                <w:lang w:eastAsia="zh-CN"/>
              </w:rPr>
              <w:t>under intra-band UL CA in order to reduce the ambiguit</w:t>
            </w:r>
            <w:r w:rsidR="00ED5DCB">
              <w:rPr>
                <w:noProof/>
                <w:lang w:eastAsia="zh-CN"/>
              </w:rPr>
              <w:t>ies</w:t>
            </w:r>
            <w:r w:rsidR="004859C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E1DB6" w:rsidR="007767D6" w:rsidRDefault="00755DD2" w:rsidP="004859CA">
            <w:pPr>
              <w:pStyle w:val="CRCoverPage"/>
              <w:numPr>
                <w:ilvl w:val="0"/>
                <w:numId w:val="1"/>
              </w:numPr>
              <w:spacing w:after="0"/>
              <w:rPr>
                <w:noProof/>
                <w:lang w:eastAsia="zh-CN"/>
              </w:rPr>
            </w:pPr>
            <w:r>
              <w:t>T</w:t>
            </w:r>
            <w:r w:rsidRPr="00730D37">
              <w:t xml:space="preserve">o </w:t>
            </w:r>
            <w:r w:rsidR="004859CA">
              <w:t xml:space="preserve">clarify how to apply the </w:t>
            </w:r>
            <w:r w:rsidR="004859CA">
              <w:rPr>
                <w:noProof/>
                <w:lang w:eastAsia="zh-CN"/>
              </w:rPr>
              <w:t>P</w:t>
            </w:r>
            <w:r w:rsidR="004859CA" w:rsidRPr="004859CA">
              <w:rPr>
                <w:noProof/>
                <w:vertAlign w:val="subscript"/>
                <w:lang w:eastAsia="zh-CN"/>
              </w:rPr>
              <w:t>powerclass</w:t>
            </w:r>
            <w:r w:rsidR="004859CA">
              <w:rPr>
                <w:noProof/>
                <w:vertAlign w:val="subscript"/>
                <w:lang w:eastAsia="zh-CN"/>
              </w:rPr>
              <w:t xml:space="preserve"> </w:t>
            </w:r>
            <w:r w:rsidR="004859CA">
              <w:rPr>
                <w:noProof/>
                <w:lang w:eastAsia="zh-CN"/>
              </w:rPr>
              <w:t>under intra-band UL CA as what we did for MPR</w:t>
            </w:r>
            <w:r w:rsidR="004859CA" w:rsidRPr="004859CA">
              <w:rPr>
                <w:noProof/>
                <w:vertAlign w:val="subscript"/>
                <w:lang w:eastAsia="zh-CN"/>
              </w:rPr>
              <w:t>c</w:t>
            </w:r>
            <w:r w:rsidR="004859CA">
              <w:rPr>
                <w:noProof/>
                <w:lang w:eastAsia="zh-CN"/>
              </w:rPr>
              <w:t xml:space="preserve"> and A-MPR</w:t>
            </w:r>
            <w:r w:rsidR="004859CA" w:rsidRPr="004859CA">
              <w:rPr>
                <w:noProof/>
                <w:vertAlign w:val="subscript"/>
                <w:lang w:eastAsia="zh-CN"/>
              </w:rPr>
              <w:t>c</w:t>
            </w:r>
            <w:r w:rsidR="007767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6FC1F" w:rsidR="001E41F3" w:rsidRDefault="007767D6" w:rsidP="004859CA">
            <w:pPr>
              <w:pStyle w:val="CRCoverPage"/>
              <w:spacing w:after="0"/>
              <w:ind w:left="100"/>
              <w:rPr>
                <w:noProof/>
                <w:lang w:eastAsia="zh-CN"/>
              </w:rPr>
            </w:pPr>
            <w:r>
              <w:rPr>
                <w:noProof/>
                <w:lang w:eastAsia="zh-CN"/>
              </w:rPr>
              <w:t>Th</w:t>
            </w:r>
            <w:r w:rsidR="004859CA">
              <w:rPr>
                <w:noProof/>
                <w:lang w:eastAsia="zh-CN"/>
              </w:rPr>
              <w:t xml:space="preserve">ere are some ambiguities which power class apply for a serving cell if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Pr>
                <w:lang w:bidi="bn-IN"/>
              </w:rPr>
              <w:t xml:space="preserve"> for an intra-band contiguous or non-</w:t>
            </w:r>
            <w:proofErr w:type="spellStart"/>
            <w:r w:rsidR="004859CA">
              <w:rPr>
                <w:lang w:bidi="bn-IN"/>
              </w:rPr>
              <w:t>contigous</w:t>
            </w:r>
            <w:proofErr w:type="spellEnd"/>
            <w:r w:rsidR="004859CA">
              <w:rPr>
                <w:lang w:bidi="bn-IN"/>
              </w:rPr>
              <w:t xml:space="preserve"> UL CA is smaller than the </w:t>
            </w:r>
            <w:proofErr w:type="spellStart"/>
            <w:r w:rsidR="00766A1B">
              <w:rPr>
                <w:rFonts w:eastAsiaTheme="minorEastAsia"/>
                <w:i/>
                <w:lang w:eastAsia="zh-CN"/>
              </w:rPr>
              <w:t>ue-P</w:t>
            </w:r>
            <w:r w:rsidR="00766A1B" w:rsidRPr="00972298">
              <w:rPr>
                <w:rFonts w:eastAsiaTheme="minorEastAsia"/>
                <w:i/>
                <w:lang w:eastAsia="zh-CN"/>
              </w:rPr>
              <w:t>owerClass</w:t>
            </w:r>
            <w:proofErr w:type="spellEnd"/>
            <w:r w:rsidR="00766A1B" w:rsidRPr="00972298">
              <w:rPr>
                <w:rFonts w:eastAsiaTheme="minorEastAsia"/>
                <w:i/>
                <w:lang w:eastAsia="zh-CN"/>
              </w:rPr>
              <w:t xml:space="preserve"> </w:t>
            </w:r>
            <w:r w:rsidR="00766A1B" w:rsidRPr="00972298">
              <w:rPr>
                <w:rFonts w:eastAsiaTheme="minorEastAsia"/>
                <w:lang w:eastAsia="zh-CN"/>
              </w:rPr>
              <w:t xml:space="preserve">/ </w:t>
            </w:r>
            <w:r w:rsidR="00766A1B">
              <w:rPr>
                <w:rFonts w:eastAsiaTheme="minorEastAsia"/>
                <w:i/>
                <w:lang w:eastAsia="zh-CN"/>
              </w:rPr>
              <w:t>ue-P</w:t>
            </w:r>
            <w:r w:rsidR="00766A1B" w:rsidRPr="00972298">
              <w:rPr>
                <w:rFonts w:eastAsiaTheme="minorEastAsia"/>
                <w:i/>
                <w:lang w:eastAsia="zh-CN"/>
              </w:rPr>
              <w:t>owerClass-v1610</w:t>
            </w:r>
            <w:r w:rsidR="00766A1B">
              <w:rPr>
                <w:lang w:eastAsia="zh-CN"/>
              </w:rPr>
              <w:t xml:space="preserve"> </w:t>
            </w:r>
            <w:r w:rsidR="00766A1B">
              <w:rPr>
                <w:lang w:bidi="bn-IN"/>
              </w:rPr>
              <w:t>in the same band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07696" w:rsidR="001E41F3" w:rsidRDefault="00D072D9">
            <w:pPr>
              <w:pStyle w:val="CRCoverPage"/>
              <w:spacing w:after="0"/>
              <w:ind w:left="100"/>
              <w:rPr>
                <w:noProof/>
                <w:lang w:eastAsia="zh-CN"/>
              </w:rPr>
            </w:pPr>
            <w:r>
              <w:t>6.2A.4.1.1, 6.2A.4.1.2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BE94F1" w:rsidR="001E41F3" w:rsidRDefault="00145D43" w:rsidP="006E22CA">
            <w:pPr>
              <w:pStyle w:val="CRCoverPage"/>
              <w:spacing w:after="0"/>
              <w:ind w:left="99"/>
              <w:rPr>
                <w:noProof/>
              </w:rPr>
            </w:pPr>
            <w:r>
              <w:rPr>
                <w:noProof/>
              </w:rPr>
              <w:t>TS</w:t>
            </w:r>
            <w:r w:rsidR="006E22CA">
              <w:rPr>
                <w:noProof/>
              </w:rPr>
              <w:t xml:space="preserve"> </w:t>
            </w:r>
            <w:r w:rsidR="00D072D9">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20D6850F" w14:textId="77777777" w:rsidR="00D072D9" w:rsidRDefault="00D072D9" w:rsidP="00D072D9">
      <w:pPr>
        <w:pStyle w:val="5"/>
      </w:pPr>
      <w:bookmarkStart w:id="2" w:name="_Toc84334881"/>
      <w:bookmarkStart w:id="3" w:name="_Toc83293842"/>
      <w:bookmarkStart w:id="4" w:name="_Toc76717201"/>
      <w:bookmarkStart w:id="5" w:name="_Toc76508251"/>
      <w:bookmarkStart w:id="6" w:name="_Toc75819407"/>
      <w:bookmarkStart w:id="7" w:name="_Toc75533521"/>
      <w:bookmarkStart w:id="8" w:name="_Toc67915977"/>
      <w:bookmarkStart w:id="9" w:name="_Toc61359040"/>
      <w:bookmarkStart w:id="10" w:name="_Toc61357266"/>
      <w:bookmarkStart w:id="11" w:name="_Toc59650002"/>
      <w:bookmarkStart w:id="12" w:name="_Toc45888718"/>
      <w:bookmarkStart w:id="13" w:name="_Toc45888119"/>
      <w:bookmarkStart w:id="14" w:name="_Toc37251313"/>
      <w:bookmarkStart w:id="15" w:name="_Toc36107547"/>
      <w:bookmarkStart w:id="16" w:name="_Toc29802805"/>
      <w:bookmarkStart w:id="17" w:name="_Toc29802180"/>
      <w:bookmarkStart w:id="18" w:name="_Toc29801756"/>
      <w:bookmarkStart w:id="19" w:name="_Toc21344270"/>
      <w:bookmarkStart w:id="20" w:name="_Toc45888719"/>
      <w:bookmarkStart w:id="21" w:name="_Toc45888120"/>
      <w:bookmarkStart w:id="22" w:name="_Toc37251314"/>
      <w:bookmarkStart w:id="23" w:name="_Toc36107548"/>
      <w:bookmarkStart w:id="24" w:name="_Toc29802806"/>
      <w:bookmarkStart w:id="25" w:name="_Toc29802181"/>
      <w:bookmarkStart w:id="26" w:name="_Toc29801757"/>
      <w:bookmarkStart w:id="27" w:name="_Toc21344271"/>
      <w:r>
        <w:t>6.2A.4.1.1</w:t>
      </w:r>
      <w:r>
        <w:tab/>
        <w:t>Configured transmitted power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BB426D" w14:textId="77777777" w:rsidR="00D072D9" w:rsidRDefault="00D072D9" w:rsidP="00D072D9">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proofErr w:type="gramStart"/>
      <w:r>
        <w:rPr>
          <w:vertAlign w:val="subscript"/>
        </w:rPr>
        <w:t>,</w:t>
      </w:r>
      <w:r>
        <w:rPr>
          <w:i/>
          <w:vertAlign w:val="subscript"/>
        </w:rPr>
        <w:t>c</w:t>
      </w:r>
      <w:proofErr w:type="spellEnd"/>
      <w:proofErr w:type="gramEnd"/>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CD23593" w14:textId="77777777" w:rsidR="00ED5DCB" w:rsidRDefault="00D072D9" w:rsidP="00ED5DCB">
      <w:pPr>
        <w:rPr>
          <w:ins w:id="28" w:author="CATT-ZP" w:date="2025-08-14T10:05: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t>
      </w:r>
      <w:r>
        <w:t xml:space="preserve">with </w:t>
      </w:r>
      <w:ins w:id="29" w:author="CATT-ZP" w:date="2025-08-14T10:05:00Z">
        <w:r w:rsidR="00ED5DCB">
          <w:rPr>
            <w:lang w:eastAsia="zh-CN" w:bidi="bn-IN"/>
          </w:rPr>
          <w:t>the following definitions for some parameters</w:t>
        </w:r>
        <w:r w:rsidR="00ED5DCB">
          <w:rPr>
            <w:lang w:bidi="bn-IN"/>
          </w:rPr>
          <w:t>.</w:t>
        </w:r>
      </w:ins>
    </w:p>
    <w:p w14:paraId="375E28B0" w14:textId="77777777" w:rsidR="00ED5DCB" w:rsidRDefault="00ED5DCB" w:rsidP="00ED5DCB">
      <w:pPr>
        <w:rPr>
          <w:ins w:id="30" w:author="CATT-ZP" w:date="2025-08-14T10:05:00Z"/>
          <w:lang w:eastAsia="zh-CN" w:bidi="bn-IN"/>
        </w:rPr>
      </w:pPr>
      <w:ins w:id="31" w:author="CATT-ZP" w:date="2025-08-14T10:05:00Z">
        <w:r>
          <w:rPr>
            <w:lang w:eastAsia="zh-CN"/>
          </w:rPr>
          <w:tab/>
        </w:r>
        <w:proofErr w:type="spellStart"/>
        <w:r>
          <w:rPr>
            <w:lang w:eastAsia="zh-CN" w:bidi="bn-IN"/>
          </w:rPr>
          <w:t>MPRc</w:t>
        </w:r>
        <w:proofErr w:type="spellEnd"/>
        <w:r>
          <w:rPr>
            <w:lang w:eastAsia="zh-CN" w:bidi="bn-IN"/>
          </w:rPr>
          <w:t xml:space="preserve"> = MPR and A-</w:t>
        </w:r>
        <w:proofErr w:type="spellStart"/>
        <w:r>
          <w:rPr>
            <w:lang w:eastAsia="zh-CN" w:bidi="bn-IN"/>
          </w:rPr>
          <w:t>MPRc</w:t>
        </w:r>
        <w:proofErr w:type="spellEnd"/>
        <w:r>
          <w:rPr>
            <w:lang w:eastAsia="zh-CN" w:bidi="bn-IN"/>
          </w:rPr>
          <w:t xml:space="preserve"> = A-MPR with MPR and A-MPR as determined by </w:t>
        </w:r>
        <w:proofErr w:type="spellStart"/>
        <w:r>
          <w:rPr>
            <w:lang w:eastAsia="zh-CN" w:bidi="bn-IN"/>
          </w:rPr>
          <w:t>subclause</w:t>
        </w:r>
        <w:proofErr w:type="spellEnd"/>
        <w:r>
          <w:rPr>
            <w:lang w:eastAsia="zh-CN" w:bidi="bn-IN"/>
          </w:rPr>
          <w:t xml:space="preserve"> 6.2A.2 and 6.2A.3, respectively.</w:t>
        </w:r>
      </w:ins>
    </w:p>
    <w:p w14:paraId="70884E7B" w14:textId="593BE92C" w:rsidR="00ED5DCB" w:rsidRDefault="00ED5DCB" w:rsidP="00ED5DCB">
      <w:pPr>
        <w:rPr>
          <w:ins w:id="32" w:author="CATT-ZP" w:date="2025-08-14T10:04:00Z"/>
        </w:rPr>
      </w:pPr>
      <w:ins w:id="33" w:author="CATT-ZP" w:date="2025-08-14T10:05:00Z">
        <w:r>
          <w:rPr>
            <w:lang w:eastAsia="zh-CN"/>
          </w:rPr>
          <w:tab/>
        </w:r>
        <w:proofErr w:type="spellStart"/>
        <w:r>
          <w:rPr>
            <w:lang w:eastAsia="zh-CN"/>
          </w:rPr>
          <w:t>P</w:t>
        </w:r>
        <w:r>
          <w:rPr>
            <w:vertAlign w:val="subscript"/>
            <w:lang w:eastAsia="zh-CN"/>
          </w:rPr>
          <w:t>PowerClass</w:t>
        </w:r>
        <w:proofErr w:type="spellEnd"/>
        <w:r>
          <w:rPr>
            <w:lang w:eastAsia="zh-CN"/>
          </w:rPr>
          <w:t xml:space="preserve"> is the </w:t>
        </w:r>
        <w:r>
          <w:rPr>
            <w:lang w:eastAsia="zh-CN" w:bidi="bn-IN"/>
          </w:rPr>
          <w:t>maximum</w:t>
        </w:r>
        <w:r>
          <w:rPr>
            <w:lang w:eastAsia="zh-CN"/>
          </w:rPr>
          <w:t xml:space="preserve"> UE power specified in Table 6.2.1-1 and in Table 6.2F.1-1</w:t>
        </w:r>
        <w:r>
          <w:t xml:space="preserve"> for shared spectrum access operation reported by the smaller one between </w:t>
        </w:r>
        <w:proofErr w:type="spellStart"/>
        <w:r>
          <w:rPr>
            <w:rFonts w:eastAsiaTheme="minorEastAsia"/>
            <w:i/>
            <w:lang w:eastAsia="zh-CN"/>
          </w:rPr>
          <w:t>ue-P</w:t>
        </w:r>
        <w:r w:rsidRPr="00972298">
          <w:rPr>
            <w:rFonts w:eastAsiaTheme="minorEastAsia"/>
            <w:i/>
            <w:lang w:eastAsia="zh-CN"/>
          </w:rPr>
          <w:t>owerClass</w:t>
        </w:r>
        <w:proofErr w:type="spellEnd"/>
        <w:r w:rsidRPr="00972298">
          <w:rPr>
            <w:rFonts w:eastAsiaTheme="minorEastAsia"/>
            <w:i/>
            <w:lang w:eastAsia="zh-CN"/>
          </w:rPr>
          <w:t xml:space="preserve"> </w:t>
        </w:r>
        <w:r w:rsidRPr="00972298">
          <w:rPr>
            <w:rFonts w:eastAsiaTheme="minorEastAsia"/>
            <w:lang w:eastAsia="zh-CN"/>
          </w:rPr>
          <w:t xml:space="preserve">/ </w:t>
        </w:r>
        <w:r>
          <w:rPr>
            <w:rFonts w:eastAsiaTheme="minorEastAsia"/>
            <w:i/>
            <w:lang w:eastAsia="zh-CN"/>
          </w:rPr>
          <w:t>ue-P</w:t>
        </w:r>
        <w:r w:rsidRPr="00972298">
          <w:rPr>
            <w:rFonts w:eastAsiaTheme="minorEastAsia"/>
            <w:i/>
            <w:lang w:eastAsia="zh-CN"/>
          </w:rPr>
          <w:t>owerClass-v1610</w:t>
        </w:r>
        <w:r>
          <w:rPr>
            <w:lang w:eastAsia="zh-CN"/>
          </w:rPr>
          <w:t xml:space="preserve"> and</w:t>
        </w:r>
        <w:r>
          <w:t xml:space="preserve"> </w:t>
        </w:r>
        <w:proofErr w:type="spellStart"/>
        <w:r w:rsidRPr="00972298">
          <w:rPr>
            <w:rFonts w:eastAsiaTheme="minorEastAsia"/>
            <w:i/>
            <w:lang w:eastAsia="zh-CN"/>
          </w:rPr>
          <w:t>powerClass</w:t>
        </w:r>
        <w:proofErr w:type="spellEnd"/>
        <w:r w:rsidRPr="00972298">
          <w:rPr>
            <w:rFonts w:eastAsiaTheme="minorEastAsia"/>
            <w:i/>
            <w:lang w:eastAsia="zh-CN"/>
          </w:rPr>
          <w:t xml:space="preserve"> </w:t>
        </w:r>
        <w:r w:rsidRPr="00972298">
          <w:rPr>
            <w:rFonts w:eastAsiaTheme="minorEastAsia"/>
            <w:lang w:eastAsia="zh-CN"/>
          </w:rPr>
          <w:t xml:space="preserve">/ </w:t>
        </w:r>
        <w:r w:rsidRPr="00972298">
          <w:rPr>
            <w:rFonts w:eastAsiaTheme="minorEastAsia"/>
            <w:i/>
            <w:lang w:eastAsia="zh-CN"/>
          </w:rPr>
          <w:t>powerClass-v1610</w:t>
        </w:r>
        <w:r>
          <w:rPr>
            <w:lang w:bidi="bn-IN"/>
          </w:rPr>
          <w:t xml:space="preserve"> without taking into account the tolerance</w:t>
        </w:r>
      </w:ins>
      <w:ins w:id="34" w:author="CATT-ZP" w:date="2025-08-14T10:06:00Z">
        <w:r>
          <w:t>.</w:t>
        </w:r>
      </w:ins>
    </w:p>
    <w:p w14:paraId="0AF02F5C" w14:textId="09872D49" w:rsidR="00D072D9" w:rsidRDefault="00D072D9" w:rsidP="00D072D9">
      <w:pPr>
        <w:rPr>
          <w:lang w:bidi="bn-IN"/>
        </w:rPr>
      </w:pPr>
      <w:del w:id="35" w:author="CATT-ZP" w:date="2025-08-14T10:05:00Z">
        <w:r w:rsidDel="00ED5DCB">
          <w:delText>MPR</w:delText>
        </w:r>
        <w:r w:rsidDel="00ED5DCB">
          <w:rPr>
            <w:i/>
            <w:vertAlign w:val="subscript"/>
          </w:rPr>
          <w:delText>c</w:delText>
        </w:r>
        <w:r w:rsidDel="00ED5DCB">
          <w:delText xml:space="preserve"> = MPR and A-MPR</w:delText>
        </w:r>
        <w:r w:rsidDel="00ED5DCB">
          <w:rPr>
            <w:i/>
            <w:vertAlign w:val="subscript"/>
          </w:rPr>
          <w:delText>c</w:delText>
        </w:r>
        <w:r w:rsidDel="00ED5DCB">
          <w:delText xml:space="preserve"> = A-MPR with MPR and A-MPR as determined by subclause 6.2A.2 and 6.2A.3, respectively</w:delText>
        </w:r>
        <w:r w:rsidDel="00ED5DCB">
          <w:rPr>
            <w:lang w:bidi="bn-IN"/>
          </w:rPr>
          <w:delText xml:space="preserve">. </w:delText>
        </w:r>
      </w:del>
      <w:r>
        <w:rPr>
          <w:lang w:bidi="bn-IN"/>
        </w:rPr>
        <w:t xml:space="preserve">For PH reporting the following exception applies: if the UE is configured with multiple uplink serving cells, the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w:t>
      </w:r>
      <w:proofErr w:type="spellStart"/>
      <w:r>
        <w:rPr>
          <w:lang w:bidi="bn-IN"/>
        </w:rPr>
        <w:t>subclause</w:t>
      </w:r>
      <w:proofErr w:type="spellEnd"/>
      <w:r>
        <w:rPr>
          <w:lang w:bidi="bn-IN"/>
        </w:rPr>
        <w:t xml:space="preserv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3B559525" w14:textId="77777777" w:rsidR="00D072D9" w:rsidRDefault="00D072D9" w:rsidP="00D072D9">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5D47732C" w14:textId="77777777" w:rsidR="00D072D9" w:rsidRDefault="00D072D9" w:rsidP="00D072D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91A4ACF" w14:textId="77777777" w:rsidR="00D072D9" w:rsidRDefault="00D072D9" w:rsidP="00D072D9">
      <w:r>
        <w:t xml:space="preserve">For </w:t>
      </w:r>
      <w:r>
        <w:rPr>
          <w:lang w:eastAsia="zh-CN"/>
        </w:rPr>
        <w:t xml:space="preserve">uplink </w:t>
      </w:r>
      <w:r>
        <w:t xml:space="preserve">intra-band contiguous carrier aggregation when same slot pattern is used in all aggregated serving cells, </w:t>
      </w:r>
    </w:p>
    <w:p w14:paraId="20B4A94A"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PowerClass,CA</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w:t>
      </w:r>
      <w:proofErr w:type="spellStart"/>
      <w:r>
        <w:rPr>
          <w:noProof w:val="0"/>
          <w:lang w:bidi="bn-IN"/>
        </w:rPr>
        <w:t>MPR</w:t>
      </w:r>
      <w:r>
        <w:rPr>
          <w:noProof w:val="0"/>
          <w:vertAlign w:val="subscript"/>
          <w:lang w:bidi="bn-IN"/>
        </w:rPr>
        <w:t>c</w:t>
      </w:r>
      <w:proofErr w:type="spellEnd"/>
      <w:r>
        <w:rPr>
          <w:vertAlign w:val="subscript"/>
          <w:lang w:eastAsia="zh-CN" w:bidi="bn-IN"/>
        </w:rPr>
        <w:t xml:space="preserve"> </w:t>
      </w:r>
      <w:r>
        <w:rPr>
          <w:noProof w:val="0"/>
          <w:lang w:bidi="bn-IN"/>
        </w:rPr>
        <w:t xml:space="preserve">) </w:t>
      </w:r>
      <w:r>
        <w:rPr>
          <w:rFonts w:cs="Vrinda"/>
          <w:noProof w:val="0"/>
          <w:lang w:bidi="bn-IN"/>
        </w:rPr>
        <w:t>}</w:t>
      </w:r>
    </w:p>
    <w:p w14:paraId="4DCF374D"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rFonts w:cs="Vrinda"/>
          <w:noProof w:val="0"/>
          <w:lang w:bidi="bn-IN"/>
        </w:rPr>
        <w:t>}</w:t>
      </w:r>
    </w:p>
    <w:p w14:paraId="21896063" w14:textId="77777777" w:rsidR="00D072D9" w:rsidRDefault="00D072D9" w:rsidP="00D072D9">
      <w:pPr>
        <w:rPr>
          <w:rFonts w:eastAsia="MS Mincho"/>
        </w:rPr>
      </w:pPr>
      <w:proofErr w:type="gramStart"/>
      <w:r>
        <w:t>where</w:t>
      </w:r>
      <w:proofErr w:type="gramEnd"/>
      <w:r>
        <w:t xml:space="preserve"> </w:t>
      </w:r>
    </w:p>
    <w:p w14:paraId="2E438085" w14:textId="77777777" w:rsidR="00D072D9" w:rsidRDefault="00D072D9" w:rsidP="00D072D9">
      <w:pPr>
        <w:pStyle w:val="B1"/>
      </w:pPr>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6EA63DE3" w14:textId="77777777" w:rsidR="00D072D9" w:rsidRDefault="00D072D9" w:rsidP="00D072D9">
      <w:pPr>
        <w:pStyle w:val="B1"/>
      </w:pPr>
      <w:r>
        <w:rPr>
          <w:lang w:bidi="bn-IN"/>
        </w:rPr>
        <w:t>-</w:t>
      </w:r>
      <w:r>
        <w:rPr>
          <w:lang w:bidi="bn-IN"/>
        </w:rPr>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is the maximum UE power specified in Table 6.2A.1.1-1 without taking into account the tolerance</w:t>
      </w:r>
      <w:r>
        <w:t>;</w:t>
      </w:r>
    </w:p>
    <w:p w14:paraId="7AA129EB" w14:textId="77777777" w:rsidR="00D072D9" w:rsidRDefault="00D072D9" w:rsidP="00D072D9">
      <w:pPr>
        <w:pStyle w:val="B1"/>
      </w:pPr>
      <w:r>
        <w:rPr>
          <w:lang w:bidi="bn-IN"/>
        </w:rPr>
        <w:t>-</w:t>
      </w:r>
      <w:r>
        <w:rPr>
          <w:lang w:bidi="bn-IN"/>
        </w:rPr>
        <w:tab/>
      </w:r>
      <w:r>
        <w:t xml:space="preserve">MPR and A-MPR are </w:t>
      </w:r>
      <w:r>
        <w:rPr>
          <w:lang w:bidi="bn-IN"/>
        </w:rPr>
        <w:t>specified in clause 6.2A.</w:t>
      </w:r>
      <w:r>
        <w:t>2 and 6.2A.3, respectively;</w:t>
      </w:r>
    </w:p>
    <w:p w14:paraId="13D21156" w14:textId="77777777" w:rsidR="00D072D9" w:rsidRDefault="00D072D9" w:rsidP="00D072D9">
      <w:pPr>
        <w:pStyle w:val="B1"/>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CEFD88B" w14:textId="77777777" w:rsidR="00D072D9" w:rsidRDefault="00D072D9" w:rsidP="00D072D9">
      <w:pPr>
        <w:pStyle w:val="B2"/>
      </w:pPr>
      <w:r>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18535791" w14:textId="77777777" w:rsidR="00D072D9" w:rsidRDefault="00D072D9" w:rsidP="00D072D9">
      <w:pPr>
        <w:pStyle w:val="B2"/>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50530DF2" w14:textId="77777777" w:rsidR="00D072D9" w:rsidRDefault="00D072D9" w:rsidP="00D072D9">
      <w:pPr>
        <w:pStyle w:val="B1"/>
      </w:pPr>
      <w:r>
        <w:rPr>
          <w:lang w:bidi="bn-IN"/>
        </w:rPr>
        <w:t>-</w:t>
      </w:r>
      <w:r>
        <w:rPr>
          <w:lang w:bidi="bn-IN"/>
        </w:rPr>
        <w:tab/>
        <w:t xml:space="preserve">P-MPR </w:t>
      </w:r>
      <w:r>
        <w:t>is the power management term for the UE;</w:t>
      </w:r>
    </w:p>
    <w:p w14:paraId="1D4AE691" w14:textId="77777777" w:rsidR="00D072D9" w:rsidRDefault="00D072D9" w:rsidP="00D072D9">
      <w:pPr>
        <w:pStyle w:val="B1"/>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w:t>
      </w:r>
      <w:proofErr w:type="gramStart"/>
      <w:r>
        <w:rPr>
          <w:vertAlign w:val="subscript"/>
          <w:lang w:bidi="bn-IN"/>
        </w:rPr>
        <w:t>,c</w:t>
      </w:r>
      <w:proofErr w:type="spellEnd"/>
      <w:proofErr w:type="gramEnd"/>
      <w:r>
        <w:rPr>
          <w:lang w:bidi="bn-IN"/>
        </w:rPr>
        <w:t xml:space="preserve"> among all serving cells </w:t>
      </w:r>
      <w:r>
        <w:rPr>
          <w:i/>
          <w:lang w:bidi="bn-IN"/>
        </w:rPr>
        <w:t>c</w:t>
      </w:r>
      <w:r>
        <w:rPr>
          <w:lang w:bidi="bn-IN"/>
        </w:rPr>
        <w:t>;</w:t>
      </w:r>
    </w:p>
    <w:p w14:paraId="5D7C007F" w14:textId="77777777" w:rsidR="00D072D9" w:rsidRDefault="00D072D9" w:rsidP="00D072D9">
      <w:pPr>
        <w:pStyle w:val="B1"/>
        <w:rPr>
          <w:i/>
          <w:lang w:bidi="bn-IN"/>
        </w:rPr>
      </w:pPr>
      <w:r>
        <w:rPr>
          <w:lang w:bidi="bn-IN"/>
        </w:rPr>
        <w:t>-</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792BEE56" w14:textId="77777777" w:rsidR="00D072D9" w:rsidRDefault="00D072D9" w:rsidP="00D072D9">
      <w:pPr>
        <w:pStyle w:val="B1"/>
        <w:rPr>
          <w:i/>
          <w:lang w:bidi="bn-IN"/>
        </w:rPr>
      </w:pPr>
      <w:r>
        <w:t>-</w:t>
      </w:r>
      <w:r>
        <w:tab/>
        <w:t>P</w:t>
      </w:r>
      <w:r>
        <w:rPr>
          <w:vertAlign w:val="subscript"/>
        </w:rPr>
        <w:t>EMAX</w:t>
      </w:r>
      <w:proofErr w:type="gramStart"/>
      <w:r>
        <w:rPr>
          <w:vertAlign w:val="subscript"/>
        </w:rPr>
        <w:t>,CA</w:t>
      </w:r>
      <w:proofErr w:type="gramEnd"/>
      <w:r>
        <w:t xml:space="preserve"> is the value indicated by </w:t>
      </w:r>
      <w:r>
        <w:rPr>
          <w:i/>
          <w:iCs/>
        </w:rPr>
        <w:t>p-NR-FR1</w:t>
      </w:r>
      <w:r>
        <w:t xml:space="preserve"> or by </w:t>
      </w:r>
      <w:r>
        <w:rPr>
          <w:i/>
          <w:iCs/>
        </w:rPr>
        <w:t>p-UE-FR1</w:t>
      </w:r>
      <w:r>
        <w:t xml:space="preserve"> whichever is the smallest if both are present.</w:t>
      </w:r>
    </w:p>
    <w:p w14:paraId="25635028" w14:textId="77777777" w:rsidR="00D072D9" w:rsidRDefault="00D072D9" w:rsidP="00D072D9">
      <w:pPr>
        <w:rPr>
          <w:lang w:eastAsia="zh-CN"/>
        </w:rPr>
      </w:pPr>
      <w:r>
        <w:rPr>
          <w:lang w:eastAsia="zh-CN"/>
        </w:rPr>
        <w:lastRenderedPageBreak/>
        <w:t>For uplink intra-band 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slot numerology type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6E06CC32" w14:textId="77777777" w:rsidR="00D072D9" w:rsidRDefault="00D072D9" w:rsidP="00D072D9">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15D486D0" w14:textId="77777777" w:rsidR="00D072D9" w:rsidRDefault="00D072D9" w:rsidP="00D072D9">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15449BBA" w14:textId="77777777" w:rsidR="00D072D9" w:rsidRDefault="00D072D9" w:rsidP="00D072D9">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w:t>
      </w:r>
    </w:p>
    <w:p w14:paraId="0416F0F6" w14:textId="77777777" w:rsidR="00D072D9" w:rsidRDefault="00D072D9" w:rsidP="00D072D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w:t>
      </w:r>
      <w:proofErr w:type="gramStart"/>
      <w:r>
        <w:t>,q</w:t>
      </w:r>
      <w:proofErr w:type="spellEnd"/>
      <w:proofErr w:type="gramEnd"/>
      <w:r>
        <w:t xml:space="preserve">) </w:t>
      </w:r>
      <w:r>
        <w:rPr>
          <w:rFonts w:cs="Geneva"/>
          <w:lang w:bidi="bn-IN"/>
        </w:rPr>
        <w:t xml:space="preserve">in a </w:t>
      </w:r>
      <w:r>
        <w:rPr>
          <w:rFonts w:cs="Geneva"/>
          <w:lang w:eastAsia="zh-CN" w:bidi="bn-IN"/>
        </w:rPr>
        <w:t>slot</w:t>
      </w:r>
      <w:r>
        <w:rPr>
          <w:rFonts w:cs="Geneva"/>
          <w:lang w:bidi="bn-IN"/>
        </w:rPr>
        <w:t xml:space="preserve"> p of </w:t>
      </w:r>
      <w:r>
        <w:rPr>
          <w:lang w:eastAsia="zh-CN"/>
        </w:rPr>
        <w:t xml:space="preserve">slot numerology or symbol pattern </w:t>
      </w:r>
      <w:proofErr w:type="spellStart"/>
      <w:r>
        <w:rPr>
          <w:i/>
          <w:lang w:eastAsia="zh-CN"/>
        </w:rPr>
        <w:t>i</w:t>
      </w:r>
      <w:proofErr w:type="spellEnd"/>
      <w:r>
        <w:rPr>
          <w:rFonts w:cs="Geneva"/>
          <w:lang w:bidi="bn-IN"/>
        </w:rPr>
        <w:t xml:space="preserve">,  and a </w:t>
      </w:r>
      <w:r>
        <w:rPr>
          <w:rFonts w:cs="Geneva"/>
          <w:lang w:eastAsia="zh-CN" w:bidi="bn-IN"/>
        </w:rPr>
        <w:t>slot</w:t>
      </w:r>
      <w:r>
        <w:rPr>
          <w:rFonts w:cs="Geneva"/>
          <w:lang w:bidi="bn-IN"/>
        </w:rPr>
        <w:t xml:space="preserve"> q of </w:t>
      </w:r>
      <w:r>
        <w:rPr>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7F26BE4B" w14:textId="77777777" w:rsidR="00D072D9" w:rsidRDefault="00D072D9" w:rsidP="00D072D9">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0C5F348B" w14:textId="77777777" w:rsidR="00D072D9" w:rsidRDefault="00D072D9" w:rsidP="00D072D9">
      <w:pPr>
        <w:rPr>
          <w:lang w:val="en-US"/>
        </w:rPr>
      </w:pPr>
      <w:r>
        <w:rPr>
          <w:lang w:val="en-US"/>
        </w:rPr>
        <w:t>When slots p and q have different transmissions lengths and belong to different cells on different or same bands:</w:t>
      </w:r>
    </w:p>
    <w:p w14:paraId="3B6F5E30" w14:textId="77777777" w:rsidR="00D072D9" w:rsidRDefault="00D072D9" w:rsidP="00D072D9">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3A7D18ED" w14:textId="77777777" w:rsidR="00D072D9" w:rsidRDefault="00D072D9" w:rsidP="00D072D9">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6C320C7E" w14:textId="77777777" w:rsidR="00D072D9" w:rsidRDefault="00D072D9" w:rsidP="00D072D9">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57163A27" w14:textId="77777777" w:rsidR="00D072D9" w:rsidRDefault="00D072D9" w:rsidP="00D072D9">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6.2A.4.1.1-0</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0AC1D817" w14:textId="77777777" w:rsidR="00D072D9" w:rsidRDefault="00D072D9" w:rsidP="00D072D9">
      <w:pPr>
        <w:pStyle w:val="TH"/>
        <w:rPr>
          <w:b w:val="0"/>
        </w:rPr>
      </w:pPr>
      <w:bookmarkStart w:id="36" w:name="_CRTable6_2A_4_1_10"/>
      <w:r>
        <w:t xml:space="preserve">Table </w:t>
      </w:r>
      <w:bookmarkEnd w:id="36"/>
      <w:r>
        <w:rPr>
          <w:rFonts w:cs="Arial"/>
        </w:rPr>
        <w:t>6.2A.4.1.1</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D072D9" w14:paraId="0003993A"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8BAFBD" w14:textId="77777777" w:rsidR="00D072D9" w:rsidRDefault="00D072D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EE1C725" w14:textId="77777777" w:rsidR="00D072D9" w:rsidRDefault="00D072D9">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06A195FC" w14:textId="77777777" w:rsidR="00D072D9" w:rsidRDefault="00D072D9">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D072D9" w14:paraId="154DA3C1"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519EDC9" w14:textId="77777777" w:rsidR="00D072D9" w:rsidRDefault="00D072D9">
            <w:pPr>
              <w:pStyle w:val="TAC"/>
              <w:rPr>
                <w:rFonts w:eastAsia="MS Mincho"/>
              </w:rPr>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EC3F5D6" w14:textId="77777777" w:rsidR="00D072D9" w:rsidRDefault="00D072D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EBAF4C9" w14:textId="77777777" w:rsidR="00D072D9" w:rsidRDefault="00D072D9">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5E8FE9C5" w14:textId="77777777" w:rsidR="00D072D9" w:rsidRDefault="00D072D9" w:rsidP="00D072D9">
      <w:pPr>
        <w:rPr>
          <w:rFonts w:eastAsia="MS Mincho"/>
          <w:lang w:bidi="bn-IN"/>
        </w:rPr>
      </w:pPr>
    </w:p>
    <w:p w14:paraId="52080F6B" w14:textId="77777777" w:rsidR="00D072D9" w:rsidRDefault="00D072D9" w:rsidP="00D072D9">
      <w:pPr>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1A446872"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4D679875" w14:textId="77777777" w:rsidR="00D072D9" w:rsidRDefault="00D072D9" w:rsidP="00D072D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A509F71" w14:textId="77777777" w:rsidR="00D072D9" w:rsidRDefault="00D072D9" w:rsidP="00D072D9">
      <w:pPr>
        <w:pStyle w:val="EQ"/>
        <w:rPr>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2016AD9" w14:textId="77777777" w:rsidR="00D072D9" w:rsidRDefault="00D072D9" w:rsidP="00D072D9">
      <w:pPr>
        <w:rPr>
          <w:rFonts w:eastAsia="MS Mincho"/>
          <w:lang w:bidi="bn-IN"/>
        </w:rPr>
      </w:pPr>
      <w:proofErr w:type="gramStart"/>
      <w:r>
        <w:t>where</w:t>
      </w:r>
      <w:proofErr w:type="gramEnd"/>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intra-band carrier aggregation</w:t>
      </w:r>
      <w:r>
        <w:rPr>
          <w:lang w:bidi="bn-IN"/>
        </w:rPr>
        <w:t>.</w:t>
      </w:r>
    </w:p>
    <w:p w14:paraId="2B6CD489"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09224D1C" w14:textId="77777777" w:rsidR="00D072D9" w:rsidRDefault="00D072D9" w:rsidP="00D072D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03F4EDA3" w14:textId="77777777" w:rsidR="00D072D9" w:rsidRDefault="00D072D9" w:rsidP="00D072D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664D3E1C" w14:textId="77777777" w:rsidR="00D072D9" w:rsidRDefault="00D072D9" w:rsidP="00D072D9">
      <w:pPr>
        <w:rPr>
          <w:lang w:bidi="bn-IN"/>
        </w:rPr>
      </w:pPr>
      <w:proofErr w:type="gramStart"/>
      <w:r>
        <w:t>where</w:t>
      </w:r>
      <w:proofErr w:type="gramEnd"/>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w:t>
      </w:r>
      <w:r>
        <w:rPr>
          <w:rFonts w:cs="v5.0.0"/>
          <w:lang w:eastAsia="zh-CN"/>
        </w:rPr>
        <w:t>ra</w:t>
      </w:r>
      <w:r>
        <w:rPr>
          <w:rFonts w:cs="v5.0.0"/>
        </w:rPr>
        <w:t>-band carrier aggregation</w:t>
      </w:r>
      <w:r>
        <w:rPr>
          <w:lang w:bidi="bn-IN"/>
        </w:rPr>
        <w:t>.</w:t>
      </w:r>
    </w:p>
    <w:p w14:paraId="3C54A558" w14:textId="77777777" w:rsidR="00D072D9" w:rsidRDefault="00D072D9" w:rsidP="00D072D9">
      <w:pPr>
        <w:rPr>
          <w:lang w:eastAsia="zh-CN"/>
        </w:rPr>
      </w:pPr>
      <w:proofErr w:type="gramStart"/>
      <w:r>
        <w:rPr>
          <w:lang w:eastAsia="zh-CN"/>
        </w:rPr>
        <w:lastRenderedPageBreak/>
        <w:t>where</w:t>
      </w:r>
      <w:proofErr w:type="gramEnd"/>
      <w:r>
        <w:rPr>
          <w:lang w:eastAsia="zh-CN"/>
        </w:rPr>
        <w:t>:</w:t>
      </w:r>
    </w:p>
    <w:p w14:paraId="1657ED66" w14:textId="77777777" w:rsidR="00D072D9" w:rsidRDefault="00D072D9" w:rsidP="00D072D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63B2005" w14:textId="77777777" w:rsidR="00D072D9" w:rsidRDefault="00D072D9" w:rsidP="00D072D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54841F8" w14:textId="77777777" w:rsidR="00D072D9" w:rsidRDefault="00D072D9" w:rsidP="00D072D9">
      <w:pPr>
        <w:pStyle w:val="TH"/>
      </w:pPr>
      <w:bookmarkStart w:id="37" w:name="_CRTable6_2A_4_1_11"/>
      <w:r>
        <w:t xml:space="preserve">Table </w:t>
      </w:r>
      <w:bookmarkEnd w:id="37"/>
      <w:r>
        <w:t>6.2A.4.1.1-1: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D072D9" w14:paraId="083B5AD1"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2017C55A" w14:textId="77777777" w:rsidR="00D072D9" w:rsidRDefault="00D072D9">
            <w:pPr>
              <w:pStyle w:val="TAH"/>
            </w:pPr>
            <w:r>
              <w:t>P</w:t>
            </w:r>
            <w:r>
              <w:rPr>
                <w:vertAlign w:val="subscript"/>
              </w:rPr>
              <w:t>CMAX</w:t>
            </w:r>
            <w:r>
              <w:br/>
              <w:t>(</w:t>
            </w:r>
            <w:proofErr w:type="spellStart"/>
            <w:r>
              <w:t>dBm</w:t>
            </w:r>
            <w:proofErr w:type="spellEnd"/>
            <w:r>
              <w:t>)</w:t>
            </w:r>
          </w:p>
        </w:tc>
        <w:tc>
          <w:tcPr>
            <w:tcW w:w="2083" w:type="dxa"/>
            <w:tcBorders>
              <w:top w:val="single" w:sz="4" w:space="0" w:color="auto"/>
              <w:left w:val="single" w:sz="4" w:space="0" w:color="auto"/>
              <w:bottom w:val="single" w:sz="4" w:space="0" w:color="auto"/>
              <w:right w:val="single" w:sz="4" w:space="0" w:color="auto"/>
            </w:tcBorders>
            <w:hideMark/>
          </w:tcPr>
          <w:p w14:paraId="4AFAC3A5" w14:textId="77777777" w:rsidR="00D072D9" w:rsidRDefault="00D072D9">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11306264" w14:textId="77777777" w:rsidR="00D072D9" w:rsidRDefault="00D072D9">
            <w:pPr>
              <w:pStyle w:val="TAH"/>
            </w:pPr>
            <w:r>
              <w:t>Tolerance</w:t>
            </w:r>
            <w:r>
              <w:br/>
              <w:t>T</w:t>
            </w:r>
            <w:r>
              <w:rPr>
                <w:vertAlign w:val="subscript"/>
              </w:rPr>
              <w:t>HIGH</w:t>
            </w:r>
            <w:r>
              <w:t>(P</w:t>
            </w:r>
            <w:r>
              <w:rPr>
                <w:vertAlign w:val="subscript"/>
              </w:rPr>
              <w:t>CMAX</w:t>
            </w:r>
            <w:r>
              <w:t>)</w:t>
            </w:r>
            <w:r>
              <w:br/>
              <w:t>(dB)</w:t>
            </w:r>
          </w:p>
        </w:tc>
      </w:tr>
      <w:tr w:rsidR="00D072D9" w14:paraId="3A73BAA7"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817B826" w14:textId="77777777" w:rsidR="00D072D9" w:rsidRDefault="00D072D9">
            <w:pPr>
              <w:pStyle w:val="TAC"/>
              <w:rPr>
                <w:rFonts w:cs="Arial"/>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1007ACB" w14:textId="77777777" w:rsidR="00D072D9" w:rsidRDefault="00D072D9">
            <w:pPr>
              <w:pStyle w:val="TAC"/>
            </w:pPr>
            <w:r>
              <w:t>2.0</w:t>
            </w:r>
          </w:p>
        </w:tc>
      </w:tr>
      <w:tr w:rsidR="00D072D9" w14:paraId="37476A51"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4CC6AB8" w14:textId="77777777" w:rsidR="00D072D9" w:rsidRDefault="00D072D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126C459" w14:textId="77777777" w:rsidR="00D072D9" w:rsidRDefault="00D072D9">
            <w:pPr>
              <w:pStyle w:val="TAC"/>
            </w:pPr>
            <w:r>
              <w:t>2.5</w:t>
            </w:r>
          </w:p>
        </w:tc>
      </w:tr>
      <w:tr w:rsidR="00D072D9" w14:paraId="5F8A4116" w14:textId="77777777" w:rsidTr="00D072D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C6730D" w14:textId="77777777" w:rsidR="00D072D9" w:rsidRDefault="00D072D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D389A74" w14:textId="77777777" w:rsidR="00D072D9" w:rsidRDefault="00D072D9">
            <w:pPr>
              <w:pStyle w:val="TAC"/>
            </w:pPr>
            <w:r>
              <w:t>3.5</w:t>
            </w:r>
          </w:p>
        </w:tc>
      </w:tr>
      <w:tr w:rsidR="00D072D9" w14:paraId="1AB11D36"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5EFC6E0" w14:textId="77777777" w:rsidR="00D072D9" w:rsidRDefault="00D072D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AAD7011" w14:textId="77777777" w:rsidR="00D072D9" w:rsidRDefault="00D072D9">
            <w:pPr>
              <w:pStyle w:val="TAC"/>
            </w:pPr>
            <w:r>
              <w:t>4.0</w:t>
            </w:r>
          </w:p>
        </w:tc>
      </w:tr>
      <w:tr w:rsidR="00D072D9" w14:paraId="46BFDD25"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7BA5CB6" w14:textId="77777777" w:rsidR="00D072D9" w:rsidRDefault="00D072D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3837F84" w14:textId="77777777" w:rsidR="00D072D9" w:rsidRDefault="00D072D9">
            <w:pPr>
              <w:pStyle w:val="TAC"/>
            </w:pPr>
            <w:r>
              <w:t>5.0</w:t>
            </w:r>
          </w:p>
        </w:tc>
      </w:tr>
      <w:tr w:rsidR="00D072D9" w14:paraId="70DD7D76"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93A763" w14:textId="77777777" w:rsidR="00D072D9" w:rsidRDefault="00D072D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0895DBA" w14:textId="77777777" w:rsidR="00D072D9" w:rsidRDefault="00D072D9">
            <w:pPr>
              <w:pStyle w:val="TAC"/>
            </w:pPr>
            <w:r>
              <w:t>6.0</w:t>
            </w:r>
          </w:p>
        </w:tc>
      </w:tr>
      <w:tr w:rsidR="00D072D9" w14:paraId="27412258"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C231059" w14:textId="77777777" w:rsidR="00D072D9" w:rsidRDefault="00D072D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8372988" w14:textId="77777777" w:rsidR="00D072D9" w:rsidRDefault="00D072D9">
            <w:pPr>
              <w:pStyle w:val="TAC"/>
            </w:pPr>
            <w:r>
              <w:t>7.0</w:t>
            </w:r>
          </w:p>
        </w:tc>
      </w:tr>
    </w:tbl>
    <w:p w14:paraId="08CF5EF1" w14:textId="77777777" w:rsidR="00D072D9" w:rsidRDefault="00D072D9" w:rsidP="00D072D9">
      <w:pPr>
        <w:rPr>
          <w:rFonts w:eastAsia="MS Mincho"/>
        </w:rPr>
      </w:pPr>
    </w:p>
    <w:p w14:paraId="1679F648" w14:textId="77777777" w:rsidR="00D072D9" w:rsidRDefault="00D072D9" w:rsidP="00D072D9">
      <w:pPr>
        <w:pStyle w:val="5"/>
      </w:pPr>
      <w:bookmarkStart w:id="38" w:name="_Toc59650003"/>
      <w:bookmarkStart w:id="39" w:name="_Toc84334882"/>
      <w:bookmarkStart w:id="40" w:name="_Toc83293843"/>
      <w:bookmarkStart w:id="41" w:name="_Toc76717202"/>
      <w:bookmarkStart w:id="42" w:name="_Toc76508252"/>
      <w:bookmarkStart w:id="43" w:name="_Toc75819408"/>
      <w:bookmarkStart w:id="44" w:name="_Toc75533522"/>
      <w:bookmarkStart w:id="45" w:name="_Toc67915978"/>
      <w:bookmarkStart w:id="46" w:name="_Toc61359041"/>
      <w:bookmarkStart w:id="47" w:name="_Toc61357267"/>
      <w:r>
        <w:t>6.2A.4.1.2</w:t>
      </w:r>
      <w:r>
        <w:tab/>
      </w:r>
      <w:bookmarkEnd w:id="20"/>
      <w:bookmarkEnd w:id="21"/>
      <w:bookmarkEnd w:id="22"/>
      <w:bookmarkEnd w:id="23"/>
      <w:bookmarkEnd w:id="24"/>
      <w:bookmarkEnd w:id="25"/>
      <w:bookmarkEnd w:id="26"/>
      <w:bookmarkEnd w:id="27"/>
      <w:bookmarkEnd w:id="38"/>
      <w:r>
        <w:t>Configured transmitted power for Intra-band non-contiguous CA</w:t>
      </w:r>
      <w:bookmarkEnd w:id="39"/>
      <w:bookmarkEnd w:id="40"/>
      <w:bookmarkEnd w:id="41"/>
      <w:bookmarkEnd w:id="42"/>
      <w:bookmarkEnd w:id="43"/>
      <w:bookmarkEnd w:id="44"/>
      <w:bookmarkEnd w:id="45"/>
      <w:bookmarkEnd w:id="46"/>
      <w:bookmarkEnd w:id="47"/>
    </w:p>
    <w:p w14:paraId="5FE9DA82" w14:textId="77777777" w:rsidR="00D072D9" w:rsidRDefault="00D072D9" w:rsidP="00D072D9">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proofErr w:type="gramStart"/>
      <w:r>
        <w:rPr>
          <w:vertAlign w:val="subscript"/>
        </w:rPr>
        <w:t>,</w:t>
      </w:r>
      <w:r>
        <w:rPr>
          <w:i/>
          <w:vertAlign w:val="subscript"/>
        </w:rPr>
        <w:t>c</w:t>
      </w:r>
      <w:proofErr w:type="spellEnd"/>
      <w:proofErr w:type="gramEnd"/>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21E10AC9" w14:textId="7F61158E" w:rsidR="00ED5DCB" w:rsidRDefault="00D072D9" w:rsidP="00ED5DCB">
      <w:pPr>
        <w:rPr>
          <w:ins w:id="48" w:author="CATT-ZP" w:date="2025-08-14T10:0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6.2.4</w:t>
      </w:r>
      <w:ins w:id="49" w:author="CATT-ZP" w:date="2025-08-14T10:06:00Z">
        <w:r w:rsidR="00ED5DCB">
          <w:rPr>
            <w:lang w:bidi="bn-IN"/>
          </w:rPr>
          <w:t>,</w:t>
        </w:r>
        <w:r w:rsidR="00ED5DCB">
          <w:rPr>
            <w:rFonts w:cs="Vrinda"/>
            <w:lang w:bidi="bn-IN"/>
          </w:rPr>
          <w:t xml:space="preserve"> but </w:t>
        </w:r>
        <w:r w:rsidR="00ED5DCB">
          <w:t>with</w:t>
        </w:r>
        <w:r w:rsidR="00ED5DCB" w:rsidRPr="00ED5DCB">
          <w:rPr>
            <w:lang w:eastAsia="zh-CN" w:bidi="bn-IN"/>
          </w:rPr>
          <w:t xml:space="preserve"> </w:t>
        </w:r>
        <w:r w:rsidR="00ED5DCB">
          <w:rPr>
            <w:lang w:eastAsia="zh-CN" w:bidi="bn-IN"/>
          </w:rPr>
          <w:t>the following definitions for some parameters</w:t>
        </w:r>
        <w:r w:rsidR="00ED5DCB">
          <w:rPr>
            <w:lang w:bidi="bn-IN"/>
          </w:rPr>
          <w:t>.</w:t>
        </w:r>
      </w:ins>
    </w:p>
    <w:p w14:paraId="51677C83" w14:textId="77777777" w:rsidR="00ED5DCB" w:rsidRDefault="00ED5DCB" w:rsidP="00ED5DCB">
      <w:pPr>
        <w:rPr>
          <w:ins w:id="50" w:author="CATT-ZP" w:date="2025-08-14T10:06:00Z"/>
          <w:lang w:eastAsia="zh-CN" w:bidi="bn-IN"/>
        </w:rPr>
      </w:pPr>
      <w:ins w:id="51" w:author="CATT-ZP" w:date="2025-08-14T10:06:00Z">
        <w:r>
          <w:rPr>
            <w:lang w:eastAsia="zh-CN"/>
          </w:rPr>
          <w:tab/>
        </w:r>
        <w:proofErr w:type="spellStart"/>
        <w:r>
          <w:rPr>
            <w:lang w:eastAsia="zh-CN" w:bidi="bn-IN"/>
          </w:rPr>
          <w:t>MPRc</w:t>
        </w:r>
        <w:proofErr w:type="spellEnd"/>
        <w:r>
          <w:rPr>
            <w:lang w:eastAsia="zh-CN" w:bidi="bn-IN"/>
          </w:rPr>
          <w:t xml:space="preserve"> = MPR and A-</w:t>
        </w:r>
        <w:proofErr w:type="spellStart"/>
        <w:r>
          <w:rPr>
            <w:lang w:eastAsia="zh-CN" w:bidi="bn-IN"/>
          </w:rPr>
          <w:t>MPRc</w:t>
        </w:r>
        <w:proofErr w:type="spellEnd"/>
        <w:r>
          <w:rPr>
            <w:lang w:eastAsia="zh-CN" w:bidi="bn-IN"/>
          </w:rPr>
          <w:t xml:space="preserve"> = A-MPR with MPR and A-MPR as determined by </w:t>
        </w:r>
        <w:proofErr w:type="spellStart"/>
        <w:r>
          <w:rPr>
            <w:lang w:eastAsia="zh-CN" w:bidi="bn-IN"/>
          </w:rPr>
          <w:t>subclause</w:t>
        </w:r>
        <w:proofErr w:type="spellEnd"/>
        <w:r>
          <w:rPr>
            <w:lang w:eastAsia="zh-CN" w:bidi="bn-IN"/>
          </w:rPr>
          <w:t xml:space="preserve"> 6.2A.2 and 6.2A.3, respectively.</w:t>
        </w:r>
      </w:ins>
    </w:p>
    <w:p w14:paraId="29708977" w14:textId="2A422F97" w:rsidR="00D072D9" w:rsidRDefault="00ED5DCB" w:rsidP="00ED5DCB">
      <w:ins w:id="52" w:author="CATT-ZP" w:date="2025-08-14T10:06:00Z">
        <w:r>
          <w:rPr>
            <w:lang w:eastAsia="zh-CN"/>
          </w:rPr>
          <w:tab/>
        </w:r>
        <w:proofErr w:type="spellStart"/>
        <w:r>
          <w:rPr>
            <w:lang w:eastAsia="zh-CN"/>
          </w:rPr>
          <w:t>P</w:t>
        </w:r>
        <w:r>
          <w:rPr>
            <w:vertAlign w:val="subscript"/>
            <w:lang w:eastAsia="zh-CN"/>
          </w:rPr>
          <w:t>PowerClass</w:t>
        </w:r>
        <w:proofErr w:type="spellEnd"/>
        <w:r>
          <w:rPr>
            <w:lang w:eastAsia="zh-CN"/>
          </w:rPr>
          <w:t xml:space="preserve"> is the </w:t>
        </w:r>
        <w:r>
          <w:rPr>
            <w:lang w:eastAsia="zh-CN" w:bidi="bn-IN"/>
          </w:rPr>
          <w:t>maximum</w:t>
        </w:r>
        <w:r>
          <w:rPr>
            <w:lang w:eastAsia="zh-CN"/>
          </w:rPr>
          <w:t xml:space="preserve"> UE power specified in Table 6.2.1-1 and in Table 6.2F.1-1</w:t>
        </w:r>
        <w:r>
          <w:t xml:space="preserve"> for shared spectrum access operation reported by the smaller one between </w:t>
        </w:r>
        <w:proofErr w:type="spellStart"/>
        <w:r>
          <w:rPr>
            <w:rFonts w:eastAsiaTheme="minorEastAsia"/>
            <w:i/>
            <w:lang w:eastAsia="zh-CN"/>
          </w:rPr>
          <w:t>ue-P</w:t>
        </w:r>
        <w:r w:rsidRPr="00972298">
          <w:rPr>
            <w:rFonts w:eastAsiaTheme="minorEastAsia"/>
            <w:i/>
            <w:lang w:eastAsia="zh-CN"/>
          </w:rPr>
          <w:t>owerClass</w:t>
        </w:r>
        <w:proofErr w:type="spellEnd"/>
        <w:r w:rsidRPr="00972298">
          <w:rPr>
            <w:rFonts w:eastAsiaTheme="minorEastAsia"/>
            <w:i/>
            <w:lang w:eastAsia="zh-CN"/>
          </w:rPr>
          <w:t xml:space="preserve"> </w:t>
        </w:r>
        <w:r w:rsidRPr="00972298">
          <w:rPr>
            <w:rFonts w:eastAsiaTheme="minorEastAsia"/>
            <w:lang w:eastAsia="zh-CN"/>
          </w:rPr>
          <w:t xml:space="preserve">/ </w:t>
        </w:r>
        <w:r>
          <w:rPr>
            <w:rFonts w:eastAsiaTheme="minorEastAsia"/>
            <w:i/>
            <w:lang w:eastAsia="zh-CN"/>
          </w:rPr>
          <w:t>ue-P</w:t>
        </w:r>
        <w:r w:rsidRPr="00972298">
          <w:rPr>
            <w:rFonts w:eastAsiaTheme="minorEastAsia"/>
            <w:i/>
            <w:lang w:eastAsia="zh-CN"/>
          </w:rPr>
          <w:t>owerClass-v1610</w:t>
        </w:r>
        <w:r>
          <w:rPr>
            <w:lang w:eastAsia="zh-CN"/>
          </w:rPr>
          <w:t xml:space="preserve"> and</w:t>
        </w:r>
        <w:r>
          <w:t xml:space="preserve"> </w:t>
        </w:r>
        <w:proofErr w:type="spellStart"/>
        <w:r w:rsidRPr="00972298">
          <w:rPr>
            <w:rFonts w:eastAsiaTheme="minorEastAsia"/>
            <w:i/>
            <w:lang w:eastAsia="zh-CN"/>
          </w:rPr>
          <w:t>powerClass</w:t>
        </w:r>
        <w:proofErr w:type="spellEnd"/>
        <w:r w:rsidRPr="00972298">
          <w:rPr>
            <w:rFonts w:eastAsiaTheme="minorEastAsia"/>
            <w:i/>
            <w:lang w:eastAsia="zh-CN"/>
          </w:rPr>
          <w:t xml:space="preserve"> </w:t>
        </w:r>
        <w:r w:rsidRPr="00972298">
          <w:rPr>
            <w:rFonts w:eastAsiaTheme="minorEastAsia"/>
            <w:lang w:eastAsia="zh-CN"/>
          </w:rPr>
          <w:t xml:space="preserve">/ </w:t>
        </w:r>
        <w:r w:rsidRPr="00972298">
          <w:rPr>
            <w:rFonts w:eastAsiaTheme="minorEastAsia"/>
            <w:i/>
            <w:lang w:eastAsia="zh-CN"/>
          </w:rPr>
          <w:t>powerClass-v1610</w:t>
        </w:r>
        <w:r>
          <w:rPr>
            <w:lang w:bidi="bn-IN"/>
          </w:rPr>
          <w:t xml:space="preserve"> without taking into account the tolerance</w:t>
        </w:r>
      </w:ins>
      <w:r w:rsidR="00D072D9">
        <w:rPr>
          <w:lang w:bidi="bn-IN"/>
        </w:rPr>
        <w:t>.</w:t>
      </w:r>
    </w:p>
    <w:p w14:paraId="5D5664B5" w14:textId="55890614" w:rsidR="00D072D9" w:rsidRDefault="00D072D9" w:rsidP="00D072D9">
      <w:pPr>
        <w:rPr>
          <w:lang w:eastAsia="zh-CN" w:bidi="bn-IN"/>
        </w:rPr>
      </w:pPr>
      <w:del w:id="53" w:author="CATT-ZP" w:date="2025-08-14T10:07:00Z">
        <w:r w:rsidDel="00ED5DCB">
          <w:rPr>
            <w:lang w:eastAsia="zh-CN" w:bidi="bn-IN"/>
          </w:rPr>
          <w:delText xml:space="preserve">The configured maximum output power PCMAX,c  on serving cell c shall be set as specified in subclause 6.2.4, but with MPRc = MPR and A-MPRc = A-MPR with MPR and A-MPR as determined by subclause 6.2A.2 and 6.2A.3, respectively. </w:delText>
        </w:r>
      </w:del>
      <w:r>
        <w:rPr>
          <w:lang w:eastAsia="zh-CN" w:bidi="bn-IN"/>
        </w:rPr>
        <w:t xml:space="preserve">For PH reporting the following exception applies: if the UE is configured with multiple uplink serving cells, the power </w:t>
      </w:r>
      <w:proofErr w:type="spellStart"/>
      <w:r>
        <w:rPr>
          <w:lang w:eastAsia="zh-CN" w:bidi="bn-IN"/>
        </w:rPr>
        <w:t>PCMAX,c</w:t>
      </w:r>
      <w:proofErr w:type="spellEnd"/>
      <w:r>
        <w:rPr>
          <w:lang w:eastAsia="zh-CN" w:bidi="bn-IN"/>
        </w:rPr>
        <w:t xml:space="preserve">  used for the purpose of PH reporting on first serving cell c = c1 does not consider for computation of the PH report transmissions on a second serving cell c2 as exempted  in </w:t>
      </w:r>
      <w:proofErr w:type="spellStart"/>
      <w:r>
        <w:rPr>
          <w:lang w:eastAsia="zh-CN" w:bidi="bn-IN"/>
        </w:rPr>
        <w:t>subclause</w:t>
      </w:r>
      <w:proofErr w:type="spellEnd"/>
      <w:r>
        <w:rPr>
          <w:lang w:eastAsia="zh-CN" w:bidi="bn-IN"/>
        </w:rPr>
        <w:t xml:space="preserve"> 7.7.1 in [8]. There is one power management term for the UE, denoted P-MPR, and P-MPR c = P-MPR. </w:t>
      </w:r>
    </w:p>
    <w:p w14:paraId="566262B9" w14:textId="77777777" w:rsidR="00D072D9" w:rsidRDefault="00D072D9" w:rsidP="00D072D9">
      <w:pPr>
        <w:rPr>
          <w:rFonts w:eastAsia="MS Mincho"/>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17722D6C" w14:textId="77777777" w:rsidR="00D072D9" w:rsidRDefault="00D072D9" w:rsidP="00D072D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2455663" w14:textId="77777777" w:rsidR="00D072D9" w:rsidRDefault="00D072D9" w:rsidP="00D072D9">
      <w:r>
        <w:t xml:space="preserve">For </w:t>
      </w:r>
      <w:r>
        <w:rPr>
          <w:lang w:eastAsia="zh-CN"/>
        </w:rPr>
        <w:t xml:space="preserve">uplink </w:t>
      </w:r>
      <w:r>
        <w:t xml:space="preserve">intra-band </w:t>
      </w:r>
      <w:r>
        <w:rPr>
          <w:rFonts w:cs="Vrinda"/>
          <w:lang w:bidi="bn-IN"/>
        </w:rPr>
        <w:t>non-contiguous</w:t>
      </w:r>
      <w:r>
        <w:t xml:space="preserve"> carrier aggregation when same slot pattern is used in all aggregated serving cells, </w:t>
      </w:r>
    </w:p>
    <w:p w14:paraId="090FD8C1"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PowerClass,CA</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P-MPR</w:t>
      </w:r>
      <w:r>
        <w:rPr>
          <w:vertAlign w:val="subscript"/>
          <w:lang w:eastAsia="zh-CN" w:bidi="bn-IN"/>
        </w:rPr>
        <w:t xml:space="preserve"> </w:t>
      </w:r>
      <w:r>
        <w:rPr>
          <w:noProof w:val="0"/>
          <w:lang w:bidi="bn-IN"/>
        </w:rPr>
        <w:t xml:space="preserve">) </w:t>
      </w:r>
      <w:r>
        <w:rPr>
          <w:rFonts w:cs="Vrinda"/>
          <w:noProof w:val="0"/>
          <w:lang w:bidi="bn-IN"/>
        </w:rPr>
        <w:t>}</w:t>
      </w:r>
    </w:p>
    <w:p w14:paraId="3FFB0DD9"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rFonts w:cs="Vrinda"/>
          <w:noProof w:val="0"/>
          <w:lang w:bidi="bn-IN"/>
        </w:rPr>
        <w:t>}</w:t>
      </w:r>
    </w:p>
    <w:p w14:paraId="1D4F1E58" w14:textId="77777777" w:rsidR="00D072D9" w:rsidRDefault="00D072D9" w:rsidP="00D072D9">
      <w:pPr>
        <w:rPr>
          <w:rFonts w:eastAsia="MS Mincho"/>
        </w:rPr>
      </w:pPr>
      <w:proofErr w:type="gramStart"/>
      <w:r>
        <w:t>where</w:t>
      </w:r>
      <w:proofErr w:type="gramEnd"/>
      <w:r>
        <w:t xml:space="preserve"> </w:t>
      </w:r>
    </w:p>
    <w:p w14:paraId="7F4BC7A5" w14:textId="77777777" w:rsidR="00D072D9" w:rsidRDefault="00D072D9" w:rsidP="00D072D9">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1936EF31" w14:textId="77777777" w:rsidR="00D072D9" w:rsidRDefault="00D072D9" w:rsidP="00D072D9">
      <w:pPr>
        <w:ind w:left="284" w:hanging="284"/>
      </w:pPr>
      <w:r>
        <w:rPr>
          <w:lang w:bidi="bn-IN"/>
        </w:rPr>
        <w:t>-</w:t>
      </w:r>
      <w:r>
        <w:rPr>
          <w:lang w:bidi="bn-IN"/>
        </w:rPr>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is the maximum UE power specified in Table 6.2A.1.2-1 without taking into account the tolerance</w:t>
      </w:r>
      <w:r>
        <w:t>;</w:t>
      </w:r>
    </w:p>
    <w:p w14:paraId="6B82F427" w14:textId="77777777" w:rsidR="00D072D9" w:rsidRDefault="00D072D9" w:rsidP="00D072D9">
      <w:r>
        <w:rPr>
          <w:lang w:bidi="bn-IN"/>
        </w:rPr>
        <w:t>-</w:t>
      </w:r>
      <w:r>
        <w:rPr>
          <w:lang w:bidi="bn-IN"/>
        </w:rPr>
        <w:tab/>
      </w:r>
      <w:r>
        <w:t xml:space="preserve">MPR and A-MPR are </w:t>
      </w:r>
      <w:r>
        <w:rPr>
          <w:lang w:bidi="bn-IN"/>
        </w:rPr>
        <w:t xml:space="preserve">specified in </w:t>
      </w:r>
      <w:proofErr w:type="spellStart"/>
      <w:r>
        <w:rPr>
          <w:lang w:bidi="bn-IN"/>
        </w:rPr>
        <w:t>subclause</w:t>
      </w:r>
      <w:proofErr w:type="spellEnd"/>
      <w:r>
        <w:rPr>
          <w:lang w:bidi="bn-IN"/>
        </w:rPr>
        <w:t xml:space="preserve"> 6.2A.</w:t>
      </w:r>
      <w:r>
        <w:t xml:space="preserve">2 and </w:t>
      </w:r>
      <w:proofErr w:type="spellStart"/>
      <w:r>
        <w:t>subclause</w:t>
      </w:r>
      <w:proofErr w:type="spellEnd"/>
      <w:r>
        <w:t xml:space="preserve"> 6.2A.3 respectively;</w:t>
      </w:r>
    </w:p>
    <w:p w14:paraId="19DD75B4" w14:textId="77777777" w:rsidR="00D072D9" w:rsidRDefault="00D072D9" w:rsidP="00D072D9">
      <w:pPr>
        <w:pStyle w:val="B1"/>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rPr>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5FF945D7" w14:textId="77777777" w:rsidR="00D072D9" w:rsidRDefault="00D072D9" w:rsidP="00D072D9">
      <w:pPr>
        <w:pStyle w:val="B2"/>
      </w:pPr>
      <w:r>
        <w:lastRenderedPageBreak/>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8F945EF" w14:textId="77777777" w:rsidR="00D072D9" w:rsidRDefault="00D072D9" w:rsidP="00D072D9">
      <w:pPr>
        <w:pStyle w:val="B2"/>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0DFCD332" w14:textId="77777777" w:rsidR="00D072D9" w:rsidRDefault="00D072D9" w:rsidP="00D072D9">
      <w:r>
        <w:rPr>
          <w:lang w:bidi="bn-IN"/>
        </w:rPr>
        <w:t>-</w:t>
      </w:r>
      <w:r>
        <w:rPr>
          <w:lang w:bidi="bn-IN"/>
        </w:rPr>
        <w:tab/>
        <w:t xml:space="preserve">P-MPR </w:t>
      </w:r>
      <w:r>
        <w:t>is the power management term for the UE;</w:t>
      </w:r>
    </w:p>
    <w:p w14:paraId="373ED1E6" w14:textId="77777777" w:rsidR="00D072D9" w:rsidRDefault="00D072D9" w:rsidP="00D072D9">
      <w:pPr>
        <w:ind w:left="284" w:hanging="284"/>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w:t>
      </w:r>
      <w:proofErr w:type="gramStart"/>
      <w:r>
        <w:rPr>
          <w:vertAlign w:val="subscript"/>
          <w:lang w:bidi="bn-IN"/>
        </w:rPr>
        <w:t>,c</w:t>
      </w:r>
      <w:proofErr w:type="spellEnd"/>
      <w:proofErr w:type="gramEnd"/>
      <w:r>
        <w:rPr>
          <w:lang w:bidi="bn-IN"/>
        </w:rPr>
        <w:t xml:space="preserve"> among all serving cells </w:t>
      </w:r>
      <w:r>
        <w:rPr>
          <w:i/>
          <w:lang w:bidi="bn-IN"/>
        </w:rPr>
        <w:t>c</w:t>
      </w:r>
      <w:r>
        <w:rPr>
          <w:lang w:bidi="bn-IN"/>
        </w:rPr>
        <w:t>;</w:t>
      </w:r>
    </w:p>
    <w:p w14:paraId="000728E5" w14:textId="77777777" w:rsidR="00D072D9" w:rsidRDefault="00D072D9" w:rsidP="00D072D9">
      <w:pPr>
        <w:ind w:left="284" w:hanging="284"/>
        <w:rPr>
          <w:i/>
          <w:lang w:bidi="bn-IN"/>
        </w:rPr>
      </w:pPr>
      <w:r>
        <w:rPr>
          <w:lang w:bidi="bn-IN"/>
        </w:rPr>
        <w:t xml:space="preserve">- </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2DB87F7B" w14:textId="77777777" w:rsidR="00D072D9" w:rsidRDefault="00D072D9" w:rsidP="00D072D9">
      <w:pPr>
        <w:rPr>
          <w:lang w:eastAsia="zh-CN"/>
        </w:rPr>
      </w:pPr>
      <w:r>
        <w:t>-</w:t>
      </w:r>
      <w:r>
        <w:tab/>
        <w:t>P</w:t>
      </w:r>
      <w:r>
        <w:rPr>
          <w:vertAlign w:val="subscript"/>
        </w:rPr>
        <w:t>EMAX</w:t>
      </w:r>
      <w:proofErr w:type="gramStart"/>
      <w:r>
        <w:rPr>
          <w:vertAlign w:val="subscript"/>
        </w:rPr>
        <w:t>,CA</w:t>
      </w:r>
      <w:proofErr w:type="gramEnd"/>
      <w:r>
        <w:t xml:space="preserve"> is the value indicated by </w:t>
      </w:r>
      <w:r>
        <w:rPr>
          <w:i/>
          <w:iCs/>
        </w:rPr>
        <w:t>p-NR-FR1</w:t>
      </w:r>
      <w:r>
        <w:t xml:space="preserve"> or by </w:t>
      </w:r>
      <w:r>
        <w:rPr>
          <w:i/>
          <w:iCs/>
        </w:rPr>
        <w:t>p-UE-FR1</w:t>
      </w:r>
      <w:r>
        <w:t xml:space="preserve"> whichever is the smallest if both are present.</w:t>
      </w:r>
      <w:r>
        <w:rPr>
          <w:lang w:eastAsia="zh-CN"/>
        </w:rPr>
        <w:t>[For uplink intra-band non-contiguous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slot numerology type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19FF648F" w14:textId="77777777" w:rsidR="00D072D9" w:rsidRDefault="00D072D9" w:rsidP="00D072D9">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75C17F03" w14:textId="77777777" w:rsidR="00D072D9" w:rsidRDefault="00D072D9" w:rsidP="00D072D9">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1B3297B8" w14:textId="77777777" w:rsidR="00D072D9" w:rsidRDefault="00D072D9" w:rsidP="00D072D9">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 xml:space="preserve">in </w:t>
      </w:r>
      <w:proofErr w:type="spellStart"/>
      <w:r>
        <w:t>subclause</w:t>
      </w:r>
      <w:proofErr w:type="spellEnd"/>
      <w:r>
        <w:t xml:space="preserve"> 6.2.4</w:t>
      </w:r>
      <w:r>
        <w:rPr>
          <w:lang w:bidi="bn-IN"/>
        </w:rPr>
        <w:t>.</w:t>
      </w:r>
    </w:p>
    <w:p w14:paraId="7EF32A9B" w14:textId="77777777" w:rsidR="00D072D9" w:rsidRDefault="00D072D9" w:rsidP="00D072D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w:t>
      </w:r>
      <w:proofErr w:type="gramStart"/>
      <w:r>
        <w:t>,q</w:t>
      </w:r>
      <w:proofErr w:type="spellEnd"/>
      <w:proofErr w:type="gramEnd"/>
      <w:r>
        <w:t xml:space="preserve">) </w:t>
      </w:r>
      <w:r>
        <w:rPr>
          <w:rFonts w:cs="Geneva"/>
          <w:lang w:bidi="bn-IN"/>
        </w:rPr>
        <w:t xml:space="preserve">in a </w:t>
      </w:r>
      <w:r>
        <w:rPr>
          <w:rFonts w:cs="Geneva"/>
          <w:lang w:eastAsia="zh-CN" w:bidi="bn-IN"/>
        </w:rPr>
        <w:t>slot</w:t>
      </w:r>
      <w:r>
        <w:rPr>
          <w:rFonts w:cs="Geneva"/>
          <w:lang w:bidi="bn-IN"/>
        </w:rPr>
        <w:t xml:space="preserve"> p of </w:t>
      </w:r>
      <w:r>
        <w:rPr>
          <w:lang w:eastAsia="zh-CN"/>
        </w:rPr>
        <w:t xml:space="preserve">slot numerology or symbol pattern </w:t>
      </w:r>
      <w:proofErr w:type="spellStart"/>
      <w:r>
        <w:rPr>
          <w:i/>
          <w:lang w:eastAsia="zh-CN"/>
        </w:rPr>
        <w:t>i</w:t>
      </w:r>
      <w:proofErr w:type="spellEnd"/>
      <w:r>
        <w:rPr>
          <w:rFonts w:cs="Geneva"/>
          <w:lang w:bidi="bn-IN"/>
        </w:rPr>
        <w:t xml:space="preserve">,  and a </w:t>
      </w:r>
      <w:r>
        <w:rPr>
          <w:rFonts w:cs="Geneva"/>
          <w:lang w:eastAsia="zh-CN" w:bidi="bn-IN"/>
        </w:rPr>
        <w:t>slot</w:t>
      </w:r>
      <w:r>
        <w:rPr>
          <w:rFonts w:cs="Geneva"/>
          <w:lang w:bidi="bn-IN"/>
        </w:rPr>
        <w:t xml:space="preserve"> q of </w:t>
      </w:r>
      <w:r>
        <w:rPr>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51B6886C" w14:textId="77777777" w:rsidR="00D072D9" w:rsidRDefault="00D072D9" w:rsidP="00D072D9">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629C8AD9" w14:textId="77777777" w:rsidR="00D072D9" w:rsidRDefault="00D072D9" w:rsidP="00D072D9">
      <w:pPr>
        <w:rPr>
          <w:lang w:val="en-US"/>
        </w:rPr>
      </w:pPr>
      <w:r>
        <w:rPr>
          <w:lang w:val="en-US"/>
        </w:rPr>
        <w:t>When slots p and q have different transmissions lengths and belong to different cells on different or same bands:</w:t>
      </w:r>
    </w:p>
    <w:p w14:paraId="2A878B16" w14:textId="77777777" w:rsidR="00D072D9" w:rsidRDefault="00D072D9" w:rsidP="00D072D9">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2CEFA62E" w14:textId="77777777" w:rsidR="00D072D9" w:rsidRDefault="00D072D9" w:rsidP="00D072D9">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00C70EBA" w14:textId="77777777" w:rsidR="00D072D9" w:rsidRDefault="00D072D9" w:rsidP="00D072D9">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6F8CAB24" w14:textId="77777777" w:rsidR="00D072D9" w:rsidRDefault="00D072D9" w:rsidP="00D072D9">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6.2A.4.1.2-1</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028E7F6A" w14:textId="77777777" w:rsidR="00D072D9" w:rsidRDefault="00D072D9" w:rsidP="00D072D9">
      <w:pPr>
        <w:pStyle w:val="TH"/>
        <w:rPr>
          <w:b w:val="0"/>
        </w:rPr>
      </w:pPr>
      <w:bookmarkStart w:id="54" w:name="_CRTable6_2A_4_1_21"/>
      <w:r>
        <w:t xml:space="preserve">Table </w:t>
      </w:r>
      <w:bookmarkEnd w:id="54"/>
      <w:r>
        <w:rPr>
          <w:rFonts w:cs="Arial"/>
        </w:rPr>
        <w:t>6.2A.4.1.2</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D072D9" w14:paraId="4B6B4E04"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FBAC3C6" w14:textId="77777777" w:rsidR="00D072D9" w:rsidRDefault="00D072D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AF55A9A" w14:textId="77777777" w:rsidR="00D072D9" w:rsidRDefault="00D072D9">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21A17DFE" w14:textId="77777777" w:rsidR="00D072D9" w:rsidRDefault="00D072D9">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D072D9" w14:paraId="48CD7F27"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E9CDA00" w14:textId="77777777" w:rsidR="00D072D9" w:rsidRDefault="00D072D9">
            <w:pPr>
              <w:pStyle w:val="TAC"/>
              <w:rPr>
                <w:rFonts w:eastAsia="MS Mincho"/>
              </w:rPr>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2641715" w14:textId="77777777" w:rsidR="00D072D9" w:rsidRDefault="00D072D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4D63575" w14:textId="77777777" w:rsidR="00D072D9" w:rsidRDefault="00D072D9">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0E93D71C" w14:textId="77777777" w:rsidR="00D072D9" w:rsidRDefault="00D072D9" w:rsidP="00D072D9">
      <w:pPr>
        <w:rPr>
          <w:rFonts w:eastAsia="MS Mincho"/>
          <w:lang w:bidi="bn-IN"/>
        </w:rPr>
      </w:pPr>
    </w:p>
    <w:p w14:paraId="58AFFBC7" w14:textId="77777777" w:rsidR="00D072D9" w:rsidRDefault="00D072D9" w:rsidP="00D072D9">
      <w:pPr>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725ADA61"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2278BA52" w14:textId="77777777" w:rsidR="00D072D9" w:rsidRDefault="00D072D9" w:rsidP="00D072D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0C9091AA" w14:textId="77777777" w:rsidR="00D072D9" w:rsidRDefault="00D072D9" w:rsidP="00D072D9">
      <w:pPr>
        <w:pStyle w:val="EQ"/>
        <w:rPr>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130F13D" w14:textId="77777777" w:rsidR="00D072D9" w:rsidRDefault="00D072D9" w:rsidP="00D072D9">
      <w:pPr>
        <w:rPr>
          <w:rFonts w:eastAsia="MS Mincho"/>
          <w:lang w:bidi="bn-IN"/>
        </w:rPr>
      </w:pPr>
      <w:proofErr w:type="gramStart"/>
      <w:r>
        <w:lastRenderedPageBreak/>
        <w:t>where</w:t>
      </w:r>
      <w:proofErr w:type="gramEnd"/>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6DA379C3"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33832E6B" w14:textId="77777777" w:rsidR="00D072D9" w:rsidRDefault="00D072D9" w:rsidP="00D072D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4A988D05" w14:textId="77777777" w:rsidR="00D072D9" w:rsidRDefault="00D072D9" w:rsidP="00D072D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966E3F6" w14:textId="77777777" w:rsidR="00D072D9" w:rsidRDefault="00D072D9" w:rsidP="00D072D9">
      <w:pPr>
        <w:rPr>
          <w:lang w:bidi="bn-IN"/>
        </w:rPr>
      </w:pPr>
      <w:proofErr w:type="gramStart"/>
      <w:r>
        <w:t>where</w:t>
      </w:r>
      <w:proofErr w:type="gramEnd"/>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5B444AD4" w14:textId="77777777" w:rsidR="00D072D9" w:rsidRDefault="00D072D9" w:rsidP="00D072D9">
      <w:pPr>
        <w:rPr>
          <w:lang w:eastAsia="zh-CN"/>
        </w:rPr>
      </w:pPr>
      <w:proofErr w:type="gramStart"/>
      <w:r>
        <w:rPr>
          <w:lang w:eastAsia="zh-CN"/>
        </w:rPr>
        <w:t>where</w:t>
      </w:r>
      <w:proofErr w:type="gramEnd"/>
      <w:r>
        <w:rPr>
          <w:lang w:eastAsia="zh-CN"/>
        </w:rPr>
        <w:t>:</w:t>
      </w:r>
    </w:p>
    <w:p w14:paraId="65F78785" w14:textId="77777777" w:rsidR="00D072D9" w:rsidRDefault="00D072D9" w:rsidP="00D072D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416F7B8" w14:textId="77777777" w:rsidR="00D072D9" w:rsidRDefault="00D072D9" w:rsidP="00D072D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02A3817" w14:textId="77777777" w:rsidR="00D072D9" w:rsidRDefault="00D072D9" w:rsidP="00D072D9">
      <w:pPr>
        <w:pStyle w:val="TH"/>
      </w:pPr>
      <w:bookmarkStart w:id="55" w:name="_CRTable6_2A_4_1_22"/>
      <w:r>
        <w:t xml:space="preserve">Table </w:t>
      </w:r>
      <w:bookmarkEnd w:id="55"/>
      <w:r>
        <w:t>6.2A.4.1.2-2: P</w:t>
      </w:r>
      <w:r>
        <w:rPr>
          <w:vertAlign w:val="subscript"/>
        </w:rPr>
        <w:t>CMAX</w:t>
      </w:r>
      <w: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D072D9" w14:paraId="79AE5B60"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EB6B9EC" w14:textId="77777777" w:rsidR="00D072D9" w:rsidRDefault="00D072D9">
            <w:pPr>
              <w:pStyle w:val="TAH"/>
              <w:rPr>
                <w:rFonts w:cs="Arial"/>
              </w:rPr>
            </w:pPr>
            <w:r>
              <w:rPr>
                <w:rFonts w:cs="Arial"/>
              </w:rPr>
              <w:t>P</w:t>
            </w:r>
            <w:r>
              <w:rPr>
                <w:rFonts w:cs="Arial"/>
                <w:vertAlign w:val="subscript"/>
              </w:rPr>
              <w:t>CMAX</w:t>
            </w:r>
            <w:r>
              <w:rPr>
                <w:rFonts w:cs="Arial"/>
              </w:rPr>
              <w:br/>
              <w:t>(</w:t>
            </w:r>
            <w:proofErr w:type="spellStart"/>
            <w:r>
              <w:rPr>
                <w:rFonts w:cs="Arial"/>
              </w:rPr>
              <w:t>dBm</w:t>
            </w:r>
            <w:proofErr w:type="spellEnd"/>
            <w:r>
              <w:rPr>
                <w:rFonts w:cs="Arial"/>
              </w:rPr>
              <w:t>)</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3077E55" w14:textId="77777777" w:rsidR="00D072D9" w:rsidRDefault="00D072D9">
            <w:pPr>
              <w:pStyle w:val="TAH"/>
              <w:rPr>
                <w:rFonts w:cs="Arial"/>
              </w:rPr>
            </w:pPr>
            <w:r>
              <w:rPr>
                <w:rFonts w:cs="Arial"/>
              </w:rPr>
              <w:t>Tolerance</w:t>
            </w:r>
            <w:r>
              <w:rPr>
                <w:rFonts w:cs="Arial"/>
              </w:rPr>
              <w:br/>
              <w:t>T</w:t>
            </w:r>
            <w:r>
              <w:rPr>
                <w:rFonts w:cs="Arial"/>
                <w:vertAlign w:val="subscript"/>
              </w:rPr>
              <w:t>LOW</w:t>
            </w:r>
            <w:r>
              <w:rPr>
                <w:rFonts w:cs="Arial"/>
              </w:rPr>
              <w:t>(P</w:t>
            </w:r>
            <w:r>
              <w:rPr>
                <w:rFonts w:cs="Arial"/>
                <w:vertAlign w:val="subscript"/>
              </w:rPr>
              <w:t>CMAX</w:t>
            </w:r>
            <w:r>
              <w:rPr>
                <w:rFonts w:cs="Arial"/>
              </w:rPr>
              <w:t>)</w:t>
            </w:r>
            <w:r>
              <w:rPr>
                <w:rFonts w:cs="Arial"/>
              </w:rPr>
              <w:br/>
              <w:t>(dB)</w:t>
            </w:r>
          </w:p>
        </w:tc>
        <w:tc>
          <w:tcPr>
            <w:tcW w:w="2083" w:type="dxa"/>
            <w:tcBorders>
              <w:top w:val="single" w:sz="4" w:space="0" w:color="auto"/>
              <w:left w:val="single" w:sz="4" w:space="0" w:color="auto"/>
              <w:bottom w:val="single" w:sz="4" w:space="0" w:color="auto"/>
              <w:right w:val="single" w:sz="4" w:space="0" w:color="auto"/>
            </w:tcBorders>
            <w:hideMark/>
          </w:tcPr>
          <w:p w14:paraId="6186566C" w14:textId="77777777" w:rsidR="00D072D9" w:rsidRDefault="00D072D9">
            <w:pPr>
              <w:pStyle w:val="TAH"/>
              <w:rPr>
                <w:rFonts w:cs="Arial"/>
              </w:rPr>
            </w:pPr>
            <w:r>
              <w:rPr>
                <w:rFonts w:cs="Arial"/>
              </w:rPr>
              <w:t>Tolerance</w:t>
            </w:r>
            <w:r>
              <w:rPr>
                <w:rFonts w:cs="Arial"/>
              </w:rPr>
              <w:br/>
              <w:t>T</w:t>
            </w:r>
            <w:r>
              <w:rPr>
                <w:rFonts w:cs="Arial"/>
                <w:vertAlign w:val="subscript"/>
              </w:rPr>
              <w:t>HIGH</w:t>
            </w:r>
            <w:r>
              <w:rPr>
                <w:rFonts w:cs="Arial"/>
              </w:rPr>
              <w:t>(P</w:t>
            </w:r>
            <w:r>
              <w:rPr>
                <w:rFonts w:cs="Arial"/>
                <w:vertAlign w:val="subscript"/>
              </w:rPr>
              <w:t>CMAX</w:t>
            </w:r>
            <w:r>
              <w:rPr>
                <w:rFonts w:cs="Arial"/>
              </w:rPr>
              <w:t>)</w:t>
            </w:r>
            <w:r>
              <w:rPr>
                <w:rFonts w:cs="Arial"/>
              </w:rPr>
              <w:br/>
              <w:t>(dB)</w:t>
            </w:r>
          </w:p>
        </w:tc>
      </w:tr>
      <w:tr w:rsidR="00D072D9" w14:paraId="3C9F6119"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0F47287" w14:textId="77777777" w:rsidR="00D072D9" w:rsidRDefault="00D072D9">
            <w:pPr>
              <w:pStyle w:val="TAC"/>
              <w:rPr>
                <w:rFonts w:cs="Arial"/>
              </w:rPr>
            </w:pPr>
            <w:r>
              <w:rPr>
                <w:rFonts w:cs="Arial"/>
              </w:rPr>
              <w:t>21 ≤ P</w:t>
            </w:r>
            <w:r>
              <w:rPr>
                <w:rFonts w:cs="Arial"/>
                <w:vertAlign w:val="subscript"/>
              </w:rPr>
              <w:t>CMAX</w:t>
            </w:r>
            <w:r>
              <w:rPr>
                <w:rFonts w:cs="Arial"/>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2CDA7A3D" w14:textId="77777777" w:rsidR="00D072D9" w:rsidRDefault="00D072D9">
            <w:pPr>
              <w:pStyle w:val="TAC"/>
              <w:rPr>
                <w:rFonts w:cs="Arial"/>
              </w:rPr>
            </w:pPr>
            <w:r>
              <w:rPr>
                <w:rFonts w:cs="Arial"/>
              </w:rPr>
              <w:t>3.0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4903DCA" w14:textId="77777777" w:rsidR="00D072D9" w:rsidRDefault="00D072D9">
            <w:pPr>
              <w:pStyle w:val="TAC"/>
              <w:rPr>
                <w:rFonts w:cs="Arial"/>
              </w:rPr>
            </w:pPr>
            <w:r>
              <w:rPr>
                <w:rFonts w:cs="Arial"/>
                <w:lang w:eastAsia="zh-CN"/>
              </w:rPr>
              <w:t>2.0</w:t>
            </w:r>
          </w:p>
        </w:tc>
      </w:tr>
      <w:tr w:rsidR="00D072D9" w14:paraId="6FA93007"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5CD971" w14:textId="77777777" w:rsidR="00D072D9" w:rsidRDefault="00D072D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A0EAA55" w14:textId="77777777" w:rsidR="00D072D9" w:rsidRDefault="00D072D9">
            <w:pPr>
              <w:pStyle w:val="TAC"/>
              <w:rPr>
                <w:rFonts w:cs="Arial"/>
              </w:rPr>
            </w:pPr>
            <w:r>
              <w:rPr>
                <w:rFonts w:cs="Arial"/>
              </w:rPr>
              <w:t>2.5</w:t>
            </w:r>
          </w:p>
        </w:tc>
      </w:tr>
      <w:tr w:rsidR="00D072D9" w14:paraId="129878F7" w14:textId="77777777" w:rsidTr="00D072D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8A482BD" w14:textId="77777777" w:rsidR="00D072D9" w:rsidRDefault="00D072D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A3872C9" w14:textId="77777777" w:rsidR="00D072D9" w:rsidRDefault="00D072D9">
            <w:pPr>
              <w:pStyle w:val="TAC"/>
              <w:rPr>
                <w:rFonts w:cs="Arial"/>
              </w:rPr>
            </w:pPr>
            <w:r>
              <w:rPr>
                <w:rFonts w:cs="Arial"/>
              </w:rPr>
              <w:t>3.5</w:t>
            </w:r>
          </w:p>
        </w:tc>
      </w:tr>
      <w:tr w:rsidR="00D072D9" w14:paraId="58A775B6"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E655D70" w14:textId="77777777" w:rsidR="00D072D9" w:rsidRDefault="00D072D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1BE9D5B" w14:textId="77777777" w:rsidR="00D072D9" w:rsidRDefault="00D072D9">
            <w:pPr>
              <w:pStyle w:val="TAC"/>
              <w:rPr>
                <w:rFonts w:cs="Arial"/>
              </w:rPr>
            </w:pPr>
            <w:r>
              <w:rPr>
                <w:rFonts w:cs="Arial"/>
              </w:rPr>
              <w:t>4.0</w:t>
            </w:r>
          </w:p>
        </w:tc>
      </w:tr>
      <w:tr w:rsidR="00D072D9" w14:paraId="4E3CDD4B"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5BB62A" w14:textId="77777777" w:rsidR="00D072D9" w:rsidRDefault="00D072D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8682413" w14:textId="77777777" w:rsidR="00D072D9" w:rsidRDefault="00D072D9">
            <w:pPr>
              <w:pStyle w:val="TAC"/>
              <w:rPr>
                <w:rFonts w:cs="Arial"/>
              </w:rPr>
            </w:pPr>
            <w:r>
              <w:rPr>
                <w:rFonts w:cs="Arial"/>
              </w:rPr>
              <w:t>5.0</w:t>
            </w:r>
          </w:p>
        </w:tc>
      </w:tr>
      <w:tr w:rsidR="00D072D9" w14:paraId="6FF5DA57"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00271C5" w14:textId="77777777" w:rsidR="00D072D9" w:rsidRDefault="00D072D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8D35F25" w14:textId="77777777" w:rsidR="00D072D9" w:rsidRDefault="00D072D9">
            <w:pPr>
              <w:pStyle w:val="TAC"/>
              <w:rPr>
                <w:rFonts w:cs="Arial"/>
              </w:rPr>
            </w:pPr>
            <w:r>
              <w:rPr>
                <w:rFonts w:cs="Arial"/>
              </w:rPr>
              <w:t>6.0</w:t>
            </w:r>
          </w:p>
        </w:tc>
      </w:tr>
      <w:tr w:rsidR="00D072D9" w14:paraId="1158BF4C"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5C63BE2" w14:textId="77777777" w:rsidR="00D072D9" w:rsidRDefault="00D072D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0F425BD" w14:textId="77777777" w:rsidR="00D072D9" w:rsidRDefault="00D072D9">
            <w:pPr>
              <w:pStyle w:val="TAC"/>
              <w:rPr>
                <w:rFonts w:cs="Arial"/>
              </w:rPr>
            </w:pPr>
            <w:r>
              <w:rPr>
                <w:rFonts w:cs="Arial"/>
              </w:rPr>
              <w:t>7.0</w:t>
            </w:r>
          </w:p>
        </w:tc>
      </w:tr>
    </w:tbl>
    <w:p w14:paraId="64001F01" w14:textId="77777777" w:rsidR="00861458" w:rsidRDefault="00861458" w:rsidP="007767D6"/>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10C7" w14:textId="77777777" w:rsidR="00940D20" w:rsidRDefault="00940D20">
      <w:r>
        <w:separator/>
      </w:r>
    </w:p>
  </w:endnote>
  <w:endnote w:type="continuationSeparator" w:id="0">
    <w:p w14:paraId="0464007D" w14:textId="77777777" w:rsidR="00940D20" w:rsidRDefault="0094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259A8" w14:textId="77777777" w:rsidR="00940D20" w:rsidRDefault="00940D20">
      <w:r>
        <w:separator/>
      </w:r>
    </w:p>
  </w:footnote>
  <w:footnote w:type="continuationSeparator" w:id="0">
    <w:p w14:paraId="30992A85" w14:textId="77777777" w:rsidR="00940D20" w:rsidRDefault="0094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0894"/>
    <w:rsid w:val="003815FC"/>
    <w:rsid w:val="003A4DBF"/>
    <w:rsid w:val="003C7934"/>
    <w:rsid w:val="003D3559"/>
    <w:rsid w:val="003E1A36"/>
    <w:rsid w:val="003F1F8F"/>
    <w:rsid w:val="00401789"/>
    <w:rsid w:val="004031BC"/>
    <w:rsid w:val="00410371"/>
    <w:rsid w:val="00412906"/>
    <w:rsid w:val="004147E1"/>
    <w:rsid w:val="004242F1"/>
    <w:rsid w:val="004859CA"/>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3DD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66A1B"/>
    <w:rsid w:val="007767D6"/>
    <w:rsid w:val="00780AA0"/>
    <w:rsid w:val="00792342"/>
    <w:rsid w:val="007977A8"/>
    <w:rsid w:val="007B07A5"/>
    <w:rsid w:val="007B192A"/>
    <w:rsid w:val="007B512A"/>
    <w:rsid w:val="007C2097"/>
    <w:rsid w:val="007C66A9"/>
    <w:rsid w:val="007D6A07"/>
    <w:rsid w:val="007E2D4B"/>
    <w:rsid w:val="007F43F9"/>
    <w:rsid w:val="007F70F8"/>
    <w:rsid w:val="007F7259"/>
    <w:rsid w:val="008040A8"/>
    <w:rsid w:val="00806ECD"/>
    <w:rsid w:val="008110A5"/>
    <w:rsid w:val="008279FA"/>
    <w:rsid w:val="00830CF1"/>
    <w:rsid w:val="00840F50"/>
    <w:rsid w:val="008472B2"/>
    <w:rsid w:val="00856D80"/>
    <w:rsid w:val="00860466"/>
    <w:rsid w:val="00861458"/>
    <w:rsid w:val="008626E7"/>
    <w:rsid w:val="00864DC4"/>
    <w:rsid w:val="00870EE7"/>
    <w:rsid w:val="008863B9"/>
    <w:rsid w:val="00887A30"/>
    <w:rsid w:val="00897C5F"/>
    <w:rsid w:val="008A1A6E"/>
    <w:rsid w:val="008A45A6"/>
    <w:rsid w:val="008A722A"/>
    <w:rsid w:val="008D237A"/>
    <w:rsid w:val="008D3CCC"/>
    <w:rsid w:val="008F3789"/>
    <w:rsid w:val="008F686C"/>
    <w:rsid w:val="009148DE"/>
    <w:rsid w:val="00940D20"/>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7B97"/>
    <w:rsid w:val="00B9148C"/>
    <w:rsid w:val="00B91EF1"/>
    <w:rsid w:val="00B968C8"/>
    <w:rsid w:val="00BA3EC5"/>
    <w:rsid w:val="00BA51D9"/>
    <w:rsid w:val="00BA6882"/>
    <w:rsid w:val="00BB5DFC"/>
    <w:rsid w:val="00BC7E80"/>
    <w:rsid w:val="00BD279D"/>
    <w:rsid w:val="00BD6BB8"/>
    <w:rsid w:val="00BF037F"/>
    <w:rsid w:val="00BF456C"/>
    <w:rsid w:val="00C06484"/>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2D9"/>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E30AB"/>
    <w:rsid w:val="00DE34CF"/>
    <w:rsid w:val="00E10DEC"/>
    <w:rsid w:val="00E11CB1"/>
    <w:rsid w:val="00E13064"/>
    <w:rsid w:val="00E13F3D"/>
    <w:rsid w:val="00E265EE"/>
    <w:rsid w:val="00E34898"/>
    <w:rsid w:val="00E54C98"/>
    <w:rsid w:val="00EB09B7"/>
    <w:rsid w:val="00ED5DCB"/>
    <w:rsid w:val="00EE7D7C"/>
    <w:rsid w:val="00F25D98"/>
    <w:rsid w:val="00F300FB"/>
    <w:rsid w:val="00FA45F3"/>
    <w:rsid w:val="00FA4EEE"/>
    <w:rsid w:val="00FB6386"/>
    <w:rsid w:val="00FC2367"/>
    <w:rsid w:val="00FD668C"/>
    <w:rsid w:val="00FE01F1"/>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uiPriority w:val="99"/>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uiPriority w:val="99"/>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97009275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573389656">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230A7-8783-43FF-AD0B-39D8DB41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6</Pages>
  <Words>2773</Words>
  <Characters>15808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108</cp:revision>
  <cp:lastPrinted>1899-12-31T23:00:00Z</cp:lastPrinted>
  <dcterms:created xsi:type="dcterms:W3CDTF">2020-02-03T08:32:00Z</dcterms:created>
  <dcterms:modified xsi:type="dcterms:W3CDTF">2025-08-14T02:13:00Z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